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24945" w14:textId="77777777" w:rsidR="00FB0592" w:rsidRDefault="00FB0592" w:rsidP="00FC2D53">
      <w:bookmarkStart w:id="0" w:name="historyclause"/>
    </w:p>
    <w:p w14:paraId="2D71A3F6" w14:textId="30A02675" w:rsidR="007B30EF" w:rsidRDefault="007B30EF" w:rsidP="007B30EF">
      <w:pPr>
        <w:tabs>
          <w:tab w:val="right" w:pos="9638"/>
        </w:tabs>
        <w:rPr>
          <w:rFonts w:ascii="Arial" w:hAnsi="Arial" w:cs="Arial"/>
          <w:b/>
          <w:bCs/>
          <w:sz w:val="24"/>
        </w:rPr>
      </w:pPr>
      <w:bookmarkStart w:id="1" w:name="_Toc449517827"/>
      <w:r>
        <w:rPr>
          <w:rFonts w:ascii="Arial" w:hAnsi="Arial" w:cs="Arial"/>
          <w:b/>
          <w:bCs/>
          <w:sz w:val="24"/>
        </w:rPr>
        <w:t>SA WG2 Meeting #</w:t>
      </w:r>
      <w:r w:rsidRPr="009E7C99">
        <w:rPr>
          <w:rFonts w:ascii="Arial" w:hAnsi="Arial" w:cs="Arial"/>
          <w:b/>
          <w:bCs/>
          <w:sz w:val="24"/>
        </w:rPr>
        <w:t>1</w:t>
      </w:r>
      <w:r w:rsidR="00B63445">
        <w:rPr>
          <w:rFonts w:ascii="Arial" w:hAnsi="Arial" w:cs="Arial"/>
          <w:b/>
          <w:bCs/>
          <w:sz w:val="24"/>
        </w:rPr>
        <w:t>16</w:t>
      </w:r>
      <w:r>
        <w:rPr>
          <w:rFonts w:ascii="Arial" w:hAnsi="Arial" w:cs="Arial"/>
          <w:b/>
          <w:bCs/>
          <w:sz w:val="24"/>
        </w:rPr>
        <w:tab/>
        <w:t>S2-</w:t>
      </w:r>
      <w:r w:rsidR="00B63445">
        <w:rPr>
          <w:rFonts w:ascii="Arial" w:hAnsi="Arial" w:cs="Arial"/>
          <w:b/>
          <w:bCs/>
          <w:sz w:val="24"/>
        </w:rPr>
        <w:t>16</w:t>
      </w:r>
      <w:r w:rsidR="00795F36">
        <w:rPr>
          <w:rFonts w:ascii="Arial" w:hAnsi="Arial" w:cs="Arial"/>
          <w:b/>
          <w:bCs/>
          <w:sz w:val="24"/>
        </w:rPr>
        <w:t>3533</w:t>
      </w:r>
    </w:p>
    <w:p w14:paraId="7BABE5EC" w14:textId="77777777" w:rsidR="007B30EF" w:rsidRDefault="00B63445" w:rsidP="007B30EF">
      <w:pPr>
        <w:pBdr>
          <w:bottom w:val="single" w:sz="6" w:space="0" w:color="auto"/>
        </w:pBdr>
        <w:tabs>
          <w:tab w:val="right" w:pos="9638"/>
        </w:tabs>
        <w:rPr>
          <w:rFonts w:ascii="Arial" w:hAnsi="Arial" w:cs="Arial"/>
          <w:b/>
          <w:bCs/>
          <w:sz w:val="24"/>
        </w:rPr>
      </w:pPr>
      <w:r>
        <w:rPr>
          <w:rFonts w:ascii="Arial" w:hAnsi="Arial" w:cs="Arial"/>
          <w:b/>
          <w:bCs/>
          <w:sz w:val="24"/>
          <w:szCs w:val="24"/>
        </w:rPr>
        <w:t>11 - 15</w:t>
      </w:r>
      <w:r w:rsidR="007B30EF">
        <w:rPr>
          <w:rFonts w:ascii="Arial" w:hAnsi="Arial" w:cs="Arial"/>
          <w:b/>
          <w:bCs/>
          <w:sz w:val="24"/>
          <w:szCs w:val="24"/>
        </w:rPr>
        <w:t xml:space="preserve"> </w:t>
      </w:r>
      <w:r>
        <w:rPr>
          <w:rFonts w:ascii="Arial" w:hAnsi="Arial" w:cs="Arial"/>
          <w:b/>
          <w:bCs/>
          <w:sz w:val="24"/>
          <w:szCs w:val="24"/>
        </w:rPr>
        <w:t xml:space="preserve">July </w:t>
      </w:r>
      <w:r w:rsidR="007B30EF">
        <w:rPr>
          <w:rFonts w:ascii="Arial" w:hAnsi="Arial" w:cs="Arial"/>
          <w:b/>
          <w:bCs/>
          <w:sz w:val="24"/>
          <w:szCs w:val="24"/>
        </w:rPr>
        <w:t xml:space="preserve">2016, </w:t>
      </w:r>
      <w:r>
        <w:rPr>
          <w:rFonts w:ascii="Arial" w:hAnsi="Arial" w:cs="Arial"/>
          <w:b/>
          <w:bCs/>
          <w:sz w:val="24"/>
          <w:szCs w:val="24"/>
        </w:rPr>
        <w:t>Vienna</w:t>
      </w:r>
      <w:r w:rsidR="007B30EF">
        <w:rPr>
          <w:rFonts w:ascii="Arial" w:hAnsi="Arial" w:cs="Arial"/>
          <w:b/>
          <w:bCs/>
          <w:sz w:val="24"/>
          <w:szCs w:val="24"/>
        </w:rPr>
        <w:t xml:space="preserve">, </w:t>
      </w:r>
      <w:r>
        <w:rPr>
          <w:rFonts w:ascii="Arial" w:hAnsi="Arial" w:cs="Arial"/>
          <w:b/>
          <w:bCs/>
          <w:sz w:val="24"/>
          <w:szCs w:val="24"/>
        </w:rPr>
        <w:t>Austria</w:t>
      </w:r>
      <w:r w:rsidR="007B30EF" w:rsidRPr="001E3906">
        <w:rPr>
          <w:rFonts w:ascii="Arial" w:hAnsi="Arial" w:cs="Arial"/>
          <w:b/>
          <w:bCs/>
          <w:color w:val="0000FF"/>
        </w:rPr>
        <w:tab/>
        <w:t>(revision of S2-16</w:t>
      </w:r>
      <w:r w:rsidR="007B30EF">
        <w:rPr>
          <w:rFonts w:ascii="Arial" w:hAnsi="Arial" w:cs="Arial"/>
          <w:b/>
          <w:bCs/>
          <w:color w:val="0000FF"/>
        </w:rPr>
        <w:t>xxxx</w:t>
      </w:r>
      <w:r w:rsidR="007B30EF" w:rsidRPr="001E3906">
        <w:rPr>
          <w:rFonts w:ascii="Arial" w:hAnsi="Arial" w:cs="Arial"/>
          <w:b/>
          <w:bCs/>
          <w:color w:val="0000FF"/>
        </w:rPr>
        <w:t>)</w:t>
      </w:r>
    </w:p>
    <w:p w14:paraId="0CA09738" w14:textId="77777777" w:rsidR="007B30EF" w:rsidRDefault="007B30EF" w:rsidP="007B30EF">
      <w:pPr>
        <w:keepNext/>
      </w:pPr>
    </w:p>
    <w:p w14:paraId="07D6009C" w14:textId="39D16BF7" w:rsidR="007B30EF" w:rsidRDefault="007B30EF" w:rsidP="007B30EF">
      <w:pPr>
        <w:ind w:left="2127" w:hanging="2127"/>
        <w:rPr>
          <w:rFonts w:ascii="Arial" w:hAnsi="Arial" w:cs="Arial"/>
          <w:b/>
        </w:rPr>
      </w:pPr>
      <w:r>
        <w:rPr>
          <w:rFonts w:ascii="Arial" w:hAnsi="Arial" w:cs="Arial"/>
          <w:b/>
        </w:rPr>
        <w:t>Source:</w:t>
      </w:r>
      <w:r>
        <w:rPr>
          <w:rFonts w:ascii="Arial" w:hAnsi="Arial" w:cs="Arial"/>
          <w:b/>
        </w:rPr>
        <w:tab/>
        <w:t>Nokia, Alcatel-Lucent Shanghai Bell</w:t>
      </w:r>
    </w:p>
    <w:p w14:paraId="37E21C2A" w14:textId="2A2B8467" w:rsidR="007B30EF" w:rsidRDefault="007B30EF" w:rsidP="007B30EF">
      <w:pPr>
        <w:ind w:left="2127" w:hanging="2127"/>
        <w:rPr>
          <w:rFonts w:ascii="Arial" w:hAnsi="Arial" w:cs="Arial"/>
          <w:b/>
        </w:rPr>
      </w:pPr>
      <w:r>
        <w:rPr>
          <w:rFonts w:ascii="Arial" w:hAnsi="Arial" w:cs="Arial"/>
          <w:b/>
        </w:rPr>
        <w:t>Title:</w:t>
      </w:r>
      <w:r>
        <w:rPr>
          <w:rFonts w:ascii="Arial" w:hAnsi="Arial" w:cs="Arial"/>
          <w:b/>
        </w:rPr>
        <w:tab/>
      </w:r>
      <w:r w:rsidR="00015923">
        <w:rPr>
          <w:rFonts w:ascii="Arial" w:hAnsi="Arial" w:cs="Arial"/>
          <w:b/>
        </w:rPr>
        <w:t xml:space="preserve">Context Aware </w:t>
      </w:r>
      <w:proofErr w:type="spellStart"/>
      <w:r w:rsidR="00015923">
        <w:rPr>
          <w:rFonts w:ascii="Arial" w:hAnsi="Arial" w:cs="Arial"/>
          <w:b/>
        </w:rPr>
        <w:t>QoS</w:t>
      </w:r>
      <w:proofErr w:type="spellEnd"/>
      <w:r w:rsidR="00015923">
        <w:rPr>
          <w:rFonts w:ascii="Arial" w:hAnsi="Arial" w:cs="Arial"/>
          <w:b/>
        </w:rPr>
        <w:t xml:space="preserve"> Framework for GBR services</w:t>
      </w:r>
    </w:p>
    <w:p w14:paraId="785F59A3" w14:textId="77777777" w:rsidR="007B30EF" w:rsidRDefault="007B30EF" w:rsidP="007B30EF">
      <w:pPr>
        <w:ind w:left="2127" w:hanging="2127"/>
        <w:rPr>
          <w:rFonts w:ascii="Arial" w:hAnsi="Arial" w:cs="Arial"/>
          <w:b/>
        </w:rPr>
      </w:pPr>
      <w:r>
        <w:rPr>
          <w:rFonts w:ascii="Arial" w:hAnsi="Arial" w:cs="Arial"/>
          <w:b/>
        </w:rPr>
        <w:t>Document for:</w:t>
      </w:r>
      <w:r>
        <w:rPr>
          <w:rFonts w:ascii="Arial" w:hAnsi="Arial" w:cs="Arial"/>
          <w:b/>
        </w:rPr>
        <w:tab/>
        <w:t>Approval</w:t>
      </w:r>
    </w:p>
    <w:p w14:paraId="7CFEAF02" w14:textId="62832700" w:rsidR="007B30EF" w:rsidRDefault="007B30EF" w:rsidP="007B30EF">
      <w:pPr>
        <w:ind w:left="2127" w:hanging="2127"/>
        <w:rPr>
          <w:rFonts w:ascii="Arial" w:hAnsi="Arial" w:cs="Arial"/>
          <w:b/>
        </w:rPr>
      </w:pPr>
      <w:r>
        <w:rPr>
          <w:rFonts w:ascii="Arial" w:hAnsi="Arial" w:cs="Arial"/>
          <w:b/>
        </w:rPr>
        <w:t>Agenda Item:</w:t>
      </w:r>
      <w:r>
        <w:rPr>
          <w:rFonts w:ascii="Arial" w:hAnsi="Arial" w:cs="Arial"/>
          <w:b/>
        </w:rPr>
        <w:tab/>
      </w:r>
      <w:r w:rsidR="00015923">
        <w:rPr>
          <w:rFonts w:ascii="Arial" w:hAnsi="Arial" w:cs="Arial"/>
          <w:b/>
        </w:rPr>
        <w:t>6.10.2</w:t>
      </w:r>
    </w:p>
    <w:p w14:paraId="518CD60A" w14:textId="77777777" w:rsidR="007B30EF" w:rsidRDefault="007B30EF" w:rsidP="007B30EF">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254748">
        <w:rPr>
          <w:rFonts w:ascii="Arial" w:hAnsi="Arial" w:cs="Arial"/>
          <w:b/>
        </w:rPr>
        <w:t>FS_</w:t>
      </w:r>
      <w:r>
        <w:rPr>
          <w:rFonts w:ascii="Arial" w:hAnsi="Arial" w:cs="Arial"/>
          <w:b/>
        </w:rPr>
        <w:t>NextGen</w:t>
      </w:r>
      <w:proofErr w:type="spellEnd"/>
      <w:r>
        <w:rPr>
          <w:rFonts w:ascii="Arial" w:hAnsi="Arial" w:cs="Arial"/>
          <w:b/>
        </w:rPr>
        <w:t xml:space="preserve"> </w:t>
      </w:r>
      <w:r w:rsidRPr="00254748">
        <w:rPr>
          <w:rFonts w:ascii="Arial" w:hAnsi="Arial" w:cs="Arial"/>
          <w:b/>
        </w:rPr>
        <w:t>/ Rel-14</w:t>
      </w:r>
    </w:p>
    <w:p w14:paraId="22FC1048" w14:textId="5197B976" w:rsidR="007B30EF" w:rsidRDefault="007B30EF" w:rsidP="007B30EF">
      <w:pPr>
        <w:rPr>
          <w:rFonts w:ascii="Arial" w:hAnsi="Arial" w:cs="Arial"/>
          <w:i/>
        </w:rPr>
      </w:pPr>
      <w:r>
        <w:rPr>
          <w:rFonts w:ascii="Arial" w:hAnsi="Arial" w:cs="Arial"/>
          <w:i/>
        </w:rPr>
        <w:t>Abstract of the contribution:</w:t>
      </w:r>
      <w:r w:rsidRPr="004E4BE5">
        <w:t xml:space="preserve"> </w:t>
      </w:r>
      <w:r w:rsidR="00D16F02" w:rsidRPr="00D16F02">
        <w:rPr>
          <w:rFonts w:ascii="Arial" w:hAnsi="Arial" w:cs="Arial"/>
          <w:i/>
        </w:rPr>
        <w:t>This paper proposes to update solution 6.10.2, mainly proposing solution principles to support guaranteed flow bit rate services</w:t>
      </w:r>
    </w:p>
    <w:p w14:paraId="3B095B0B" w14:textId="77777777" w:rsidR="007B30EF" w:rsidRDefault="007B30EF" w:rsidP="007B30EF">
      <w:pPr>
        <w:pStyle w:val="Heading1"/>
      </w:pPr>
      <w:r>
        <w:t>Proposal</w:t>
      </w:r>
    </w:p>
    <w:p w14:paraId="70F69A5F" w14:textId="722C8B44" w:rsidR="007B30EF" w:rsidRDefault="007B30EF" w:rsidP="007B30EF">
      <w:pPr>
        <w:rPr>
          <w:rFonts w:ascii="Arial" w:hAnsi="Arial" w:cs="Arial"/>
        </w:rPr>
      </w:pPr>
      <w:r>
        <w:rPr>
          <w:rFonts w:ascii="Arial" w:hAnsi="Arial" w:cs="Arial"/>
        </w:rPr>
        <w:t xml:space="preserve">It </w:t>
      </w:r>
      <w:proofErr w:type="gramStart"/>
      <w:r>
        <w:rPr>
          <w:rFonts w:ascii="Arial" w:hAnsi="Arial" w:cs="Arial"/>
        </w:rPr>
        <w:t>is proposed</w:t>
      </w:r>
      <w:proofErr w:type="gramEnd"/>
      <w:r>
        <w:rPr>
          <w:rFonts w:ascii="Arial" w:hAnsi="Arial" w:cs="Arial"/>
        </w:rPr>
        <w:t xml:space="preserve"> to discuss and agree to </w:t>
      </w:r>
      <w:r w:rsidR="00160C84">
        <w:rPr>
          <w:rFonts w:ascii="Arial" w:hAnsi="Arial" w:cs="Arial"/>
        </w:rPr>
        <w:t xml:space="preserve">include </w:t>
      </w:r>
      <w:r>
        <w:rPr>
          <w:rFonts w:ascii="Arial" w:hAnsi="Arial" w:cs="Arial"/>
        </w:rPr>
        <w:t>of the following changes in TR 23.799</w:t>
      </w:r>
      <w:ins w:id="2" w:author="Chandramouli, Devaki (Nokia - US/Irving)" w:date="2016-07-01T06:29:00Z">
        <w:r w:rsidR="00D314F3">
          <w:rPr>
            <w:rFonts w:ascii="Arial" w:hAnsi="Arial" w:cs="Arial"/>
          </w:rPr>
          <w:t xml:space="preserve"> </w:t>
        </w:r>
      </w:ins>
      <w:r w:rsidR="00D314F3">
        <w:rPr>
          <w:rFonts w:ascii="Arial" w:hAnsi="Arial" w:cs="Arial"/>
        </w:rPr>
        <w:t xml:space="preserve">for support of </w:t>
      </w:r>
      <w:r w:rsidR="002A03A8">
        <w:rPr>
          <w:rFonts w:ascii="Arial" w:hAnsi="Arial" w:cs="Arial"/>
        </w:rPr>
        <w:t xml:space="preserve">guaranteed flow bit rate </w:t>
      </w:r>
      <w:r w:rsidR="00D314F3">
        <w:rPr>
          <w:rFonts w:ascii="Arial" w:hAnsi="Arial" w:cs="Arial"/>
        </w:rPr>
        <w:t>services</w:t>
      </w:r>
      <w:r>
        <w:rPr>
          <w:rFonts w:ascii="Arial" w:hAnsi="Arial" w:cs="Arial"/>
        </w:rPr>
        <w:t>.</w:t>
      </w:r>
    </w:p>
    <w:p w14:paraId="3F8D2580" w14:textId="7F0D6CDD" w:rsidR="00F8007A" w:rsidRDefault="00F8007A" w:rsidP="007B30EF">
      <w:pPr>
        <w:rPr>
          <w:rFonts w:ascii="Arial" w:hAnsi="Arial" w:cs="Arial"/>
        </w:rPr>
      </w:pPr>
      <w:r>
        <w:rPr>
          <w:rFonts w:ascii="Arial" w:hAnsi="Arial" w:cs="Arial"/>
        </w:rPr>
        <w:t xml:space="preserve">Following are the principles we propose for </w:t>
      </w:r>
      <w:r w:rsidR="002A03A8">
        <w:rPr>
          <w:rFonts w:ascii="Arial" w:hAnsi="Arial" w:cs="Arial"/>
          <w:i/>
        </w:rPr>
        <w:t xml:space="preserve">guaranteed flow bit rate </w:t>
      </w:r>
      <w:r>
        <w:rPr>
          <w:rFonts w:ascii="Arial" w:hAnsi="Arial" w:cs="Arial"/>
        </w:rPr>
        <w:t>services:</w:t>
      </w:r>
    </w:p>
    <w:p w14:paraId="24E46410" w14:textId="3A0807DE" w:rsidR="0041553F" w:rsidRDefault="0041553F" w:rsidP="0041553F">
      <w:pPr>
        <w:pStyle w:val="ListParagraph"/>
        <w:numPr>
          <w:ilvl w:val="0"/>
          <w:numId w:val="12"/>
        </w:numPr>
        <w:spacing w:after="0"/>
        <w:contextualSpacing w:val="0"/>
      </w:pPr>
      <w:r>
        <w:t xml:space="preserve">For </w:t>
      </w:r>
      <w:r w:rsidR="00BC2B39">
        <w:t xml:space="preserve">any flow, including </w:t>
      </w:r>
      <w:r w:rsidR="00F41633" w:rsidRPr="00F41633">
        <w:rPr>
          <w:rFonts w:ascii="Arial" w:hAnsi="Arial" w:cs="Arial"/>
          <w:b/>
          <w:i/>
        </w:rPr>
        <w:t>guaranteed flow bit rate</w:t>
      </w:r>
      <w:r w:rsidR="00F41633">
        <w:rPr>
          <w:rFonts w:ascii="Arial" w:hAnsi="Arial" w:cs="Arial"/>
          <w:i/>
        </w:rPr>
        <w:t xml:space="preserve"> </w:t>
      </w:r>
      <w:r>
        <w:t>type services</w:t>
      </w:r>
      <w:r w:rsidR="00BC2B39">
        <w:t>:</w:t>
      </w:r>
      <w:r w:rsidR="008F0FC1">
        <w:t xml:space="preserve"> </w:t>
      </w:r>
    </w:p>
    <w:p w14:paraId="68DF7501" w14:textId="77777777" w:rsidR="0041553F" w:rsidRDefault="0041553F" w:rsidP="0041553F">
      <w:pPr>
        <w:pStyle w:val="ListParagraph"/>
        <w:numPr>
          <w:ilvl w:val="1"/>
          <w:numId w:val="12"/>
        </w:numPr>
        <w:spacing w:after="0"/>
        <w:contextualSpacing w:val="0"/>
      </w:pPr>
      <w:r>
        <w:t>No bearers within CN; No CN – RAN bearers.</w:t>
      </w:r>
    </w:p>
    <w:p w14:paraId="5F98943C" w14:textId="44B2BFF4" w:rsidR="0041553F" w:rsidRDefault="0041553F" w:rsidP="0041553F">
      <w:pPr>
        <w:pStyle w:val="ListParagraph"/>
        <w:numPr>
          <w:ilvl w:val="1"/>
          <w:numId w:val="12"/>
        </w:numPr>
        <w:spacing w:after="0"/>
        <w:contextualSpacing w:val="0"/>
      </w:pPr>
      <w:r>
        <w:t xml:space="preserve">In the radio level, we </w:t>
      </w:r>
      <w:r w:rsidR="00BC2B39">
        <w:t>may</w:t>
      </w:r>
      <w:r>
        <w:t xml:space="preserve"> still have </w:t>
      </w:r>
      <w:r w:rsidR="00BC2B39">
        <w:t xml:space="preserve">mechanism to support </w:t>
      </w:r>
      <w:r>
        <w:t xml:space="preserve">radio </w:t>
      </w:r>
      <w:r w:rsidR="008F0FC1">
        <w:t xml:space="preserve">bearers for </w:t>
      </w:r>
      <w:proofErr w:type="spellStart"/>
      <w:r w:rsidR="008F0FC1">
        <w:t>QoS</w:t>
      </w:r>
      <w:proofErr w:type="spellEnd"/>
      <w:r w:rsidR="008F0FC1">
        <w:t xml:space="preserve"> differentiation</w:t>
      </w:r>
      <w:r w:rsidR="00BC2B39">
        <w:t>.</w:t>
      </w:r>
      <w:r w:rsidR="008F0FC1">
        <w:t xml:space="preserve"> </w:t>
      </w:r>
      <w:r>
        <w:t xml:space="preserve">This </w:t>
      </w:r>
      <w:proofErr w:type="gramStart"/>
      <w:r>
        <w:t>is left</w:t>
      </w:r>
      <w:proofErr w:type="gramEnd"/>
      <w:r>
        <w:t xml:space="preserve"> up to RAN WGs to determine.</w:t>
      </w:r>
    </w:p>
    <w:p w14:paraId="7B7B98B6" w14:textId="65ADF31A" w:rsidR="0041553F" w:rsidRDefault="002501BE" w:rsidP="0041553F">
      <w:pPr>
        <w:pStyle w:val="ListParagraph"/>
        <w:numPr>
          <w:ilvl w:val="1"/>
          <w:numId w:val="12"/>
        </w:numPr>
        <w:spacing w:after="0"/>
        <w:contextualSpacing w:val="0"/>
      </w:pPr>
      <w:r>
        <w:t>5G</w:t>
      </w:r>
      <w:r w:rsidR="0041553F">
        <w:t xml:space="preserve">NB needs to inform the UE which flow </w:t>
      </w:r>
      <w:proofErr w:type="gramStart"/>
      <w:r w:rsidR="0041553F">
        <w:t>should be prioritized</w:t>
      </w:r>
      <w:proofErr w:type="gramEnd"/>
      <w:r w:rsidR="0041553F">
        <w:t xml:space="preserve"> and how assigned buffer resource grant can be used.</w:t>
      </w:r>
    </w:p>
    <w:p w14:paraId="4F9E72EE" w14:textId="77777777" w:rsidR="0041553F" w:rsidRDefault="0041553F" w:rsidP="0041553F">
      <w:pPr>
        <w:pStyle w:val="ListParagraph"/>
        <w:numPr>
          <w:ilvl w:val="2"/>
          <w:numId w:val="12"/>
        </w:numPr>
        <w:spacing w:after="0"/>
        <w:contextualSpacing w:val="0"/>
      </w:pPr>
      <w:r>
        <w:t xml:space="preserve">Whether the 5GNB informs the UE In-band or out-of-band </w:t>
      </w:r>
      <w:proofErr w:type="gramStart"/>
      <w:r>
        <w:t>is left</w:t>
      </w:r>
      <w:proofErr w:type="gramEnd"/>
      <w:r>
        <w:t xml:space="preserve"> up to RAN WGs to determine.</w:t>
      </w:r>
    </w:p>
    <w:p w14:paraId="1ECA35A1" w14:textId="000575C0" w:rsidR="00232B33" w:rsidRPr="002501BE" w:rsidRDefault="00015923" w:rsidP="002501BE">
      <w:pPr>
        <w:pStyle w:val="ListParagraph"/>
        <w:numPr>
          <w:ilvl w:val="0"/>
          <w:numId w:val="12"/>
        </w:numPr>
        <w:spacing w:after="0"/>
        <w:rPr>
          <w:lang w:val="en-US"/>
        </w:rPr>
      </w:pPr>
      <w:r>
        <w:rPr>
          <w:lang w:val="en-US"/>
        </w:rPr>
        <w:t>Different</w:t>
      </w:r>
      <w:r w:rsidRPr="002501BE">
        <w:rPr>
          <w:lang w:val="en-US"/>
        </w:rPr>
        <w:t xml:space="preserve"> </w:t>
      </w:r>
      <w:r w:rsidR="00BC5AF9" w:rsidRPr="002501BE">
        <w:rPr>
          <w:lang w:val="en-US"/>
        </w:rPr>
        <w:t>types of Flows</w:t>
      </w:r>
      <w:r>
        <w:rPr>
          <w:lang w:val="en-US"/>
        </w:rPr>
        <w:t xml:space="preserve"> exists</w:t>
      </w:r>
      <w:r w:rsidR="00BC5AF9" w:rsidRPr="002501BE">
        <w:rPr>
          <w:lang w:val="en-US"/>
        </w:rPr>
        <w:t>:</w:t>
      </w:r>
    </w:p>
    <w:p w14:paraId="4E7815DD" w14:textId="3B8589B5" w:rsidR="00232B33" w:rsidRPr="002501BE" w:rsidRDefault="00BC2B39" w:rsidP="00015923">
      <w:pPr>
        <w:pStyle w:val="ListParagraph"/>
        <w:numPr>
          <w:ilvl w:val="1"/>
          <w:numId w:val="12"/>
        </w:numPr>
        <w:spacing w:after="0"/>
        <w:rPr>
          <w:lang w:val="en-US"/>
        </w:rPr>
      </w:pPr>
      <w:r>
        <w:rPr>
          <w:lang w:val="en-US"/>
        </w:rPr>
        <w:t xml:space="preserve">Flows </w:t>
      </w:r>
      <w:r w:rsidR="00BC5AF9" w:rsidRPr="002501BE">
        <w:rPr>
          <w:lang w:val="en-US"/>
        </w:rPr>
        <w:t xml:space="preserve">with Charging and </w:t>
      </w:r>
      <w:proofErr w:type="spellStart"/>
      <w:r w:rsidR="00BC5AF9" w:rsidRPr="002501BE">
        <w:rPr>
          <w:lang w:val="en-US"/>
        </w:rPr>
        <w:t>QoS</w:t>
      </w:r>
      <w:proofErr w:type="spellEnd"/>
      <w:r w:rsidR="00BC5AF9" w:rsidRPr="002501BE">
        <w:rPr>
          <w:lang w:val="en-US"/>
        </w:rPr>
        <w:t xml:space="preserve"> requirements (e.g. GBR for Voice) </w:t>
      </w:r>
      <w:r>
        <w:rPr>
          <w:lang w:val="en-US"/>
        </w:rPr>
        <w:t xml:space="preserve">that </w:t>
      </w:r>
      <w:r w:rsidR="00BC5AF9" w:rsidRPr="002501BE">
        <w:rPr>
          <w:lang w:val="en-US"/>
        </w:rPr>
        <w:t xml:space="preserve">are associated with Transport level </w:t>
      </w:r>
      <w:proofErr w:type="spellStart"/>
      <w:r w:rsidR="00BC5AF9" w:rsidRPr="002501BE">
        <w:rPr>
          <w:lang w:val="en-US"/>
        </w:rPr>
        <w:t>QoS</w:t>
      </w:r>
      <w:proofErr w:type="spellEnd"/>
      <w:r w:rsidR="00BC5AF9" w:rsidRPr="002501BE">
        <w:rPr>
          <w:lang w:val="en-US"/>
        </w:rPr>
        <w:t xml:space="preserve"> policies from the Core (explicit </w:t>
      </w:r>
      <w:proofErr w:type="spellStart"/>
      <w:r w:rsidR="00BC5AF9" w:rsidRPr="002501BE">
        <w:rPr>
          <w:lang w:val="en-US"/>
        </w:rPr>
        <w:t>QoS</w:t>
      </w:r>
      <w:proofErr w:type="spellEnd"/>
      <w:r w:rsidR="00BC5AF9" w:rsidRPr="002501BE">
        <w:rPr>
          <w:lang w:val="en-US"/>
        </w:rPr>
        <w:t xml:space="preserve"> targets are applied). </w:t>
      </w:r>
    </w:p>
    <w:p w14:paraId="6FEBAEDA" w14:textId="107D829A" w:rsidR="00232B33" w:rsidRPr="002501BE" w:rsidRDefault="00BC5AF9" w:rsidP="00015923">
      <w:pPr>
        <w:pStyle w:val="ListParagraph"/>
        <w:numPr>
          <w:ilvl w:val="1"/>
          <w:numId w:val="12"/>
        </w:numPr>
        <w:spacing w:after="0"/>
        <w:rPr>
          <w:lang w:val="en-US"/>
        </w:rPr>
      </w:pPr>
      <w:proofErr w:type="spellStart"/>
      <w:r w:rsidRPr="002501BE">
        <w:rPr>
          <w:lang w:val="fr-FR"/>
        </w:rPr>
        <w:t>O</w:t>
      </w:r>
      <w:r w:rsidR="00BC2B39">
        <w:rPr>
          <w:lang w:val="fr-FR"/>
        </w:rPr>
        <w:t>ther</w:t>
      </w:r>
      <w:proofErr w:type="spellEnd"/>
      <w:r w:rsidR="00BC2B39">
        <w:rPr>
          <w:lang w:val="fr-FR"/>
        </w:rPr>
        <w:t xml:space="preserve"> </w:t>
      </w:r>
      <w:proofErr w:type="spellStart"/>
      <w:r w:rsidR="00BC2B39">
        <w:rPr>
          <w:lang w:val="fr-FR"/>
        </w:rPr>
        <w:t>flows</w:t>
      </w:r>
      <w:proofErr w:type="spellEnd"/>
      <w:r w:rsidR="00BC2B39">
        <w:rPr>
          <w:lang w:val="fr-FR"/>
        </w:rPr>
        <w:t xml:space="preserve"> (</w:t>
      </w:r>
      <w:proofErr w:type="spellStart"/>
      <w:r w:rsidR="00BC2B39">
        <w:rPr>
          <w:lang w:val="fr-FR"/>
        </w:rPr>
        <w:t>e.g</w:t>
      </w:r>
      <w:proofErr w:type="spellEnd"/>
      <w:r w:rsidR="00BC2B39">
        <w:rPr>
          <w:lang w:val="fr-FR"/>
        </w:rPr>
        <w:t xml:space="preserve">. OTT services) </w:t>
      </w:r>
      <w:proofErr w:type="spellStart"/>
      <w:r w:rsidR="00BC2B39">
        <w:rPr>
          <w:lang w:val="fr-FR"/>
        </w:rPr>
        <w:t>that</w:t>
      </w:r>
      <w:proofErr w:type="spellEnd"/>
      <w:r w:rsidR="00BC2B39">
        <w:rPr>
          <w:lang w:val="fr-FR"/>
        </w:rPr>
        <w:t xml:space="preserve"> </w:t>
      </w:r>
      <w:r w:rsidRPr="002501BE">
        <w:rPr>
          <w:lang w:val="en-US"/>
        </w:rPr>
        <w:t xml:space="preserve">are </w:t>
      </w:r>
      <w:proofErr w:type="spellStart"/>
      <w:r w:rsidRPr="002501BE">
        <w:rPr>
          <w:lang w:val="fr-FR"/>
        </w:rPr>
        <w:t>associated</w:t>
      </w:r>
      <w:proofErr w:type="spellEnd"/>
      <w:r w:rsidRPr="002501BE">
        <w:rPr>
          <w:lang w:val="fr-FR"/>
        </w:rPr>
        <w:t xml:space="preserve"> </w:t>
      </w:r>
      <w:proofErr w:type="spellStart"/>
      <w:r w:rsidRPr="002501BE">
        <w:rPr>
          <w:lang w:val="fr-FR"/>
        </w:rPr>
        <w:t>with</w:t>
      </w:r>
      <w:proofErr w:type="spellEnd"/>
      <w:r w:rsidRPr="002501BE">
        <w:rPr>
          <w:lang w:val="fr-FR"/>
        </w:rPr>
        <w:t xml:space="preserve"> </w:t>
      </w:r>
      <w:proofErr w:type="spellStart"/>
      <w:r w:rsidRPr="002501BE">
        <w:rPr>
          <w:lang w:val="fr-FR"/>
        </w:rPr>
        <w:t>Inte</w:t>
      </w:r>
      <w:r w:rsidR="002501BE">
        <w:rPr>
          <w:lang w:val="fr-FR"/>
        </w:rPr>
        <w:t>nt</w:t>
      </w:r>
      <w:proofErr w:type="spellEnd"/>
      <w:r w:rsidR="002501BE">
        <w:rPr>
          <w:lang w:val="fr-FR"/>
        </w:rPr>
        <w:t xml:space="preserve"> </w:t>
      </w:r>
      <w:proofErr w:type="spellStart"/>
      <w:r w:rsidR="002501BE">
        <w:rPr>
          <w:lang w:val="fr-FR"/>
        </w:rPr>
        <w:t>level</w:t>
      </w:r>
      <w:proofErr w:type="spellEnd"/>
      <w:r w:rsidR="002501BE">
        <w:rPr>
          <w:lang w:val="fr-FR"/>
        </w:rPr>
        <w:t xml:space="preserve"> </w:t>
      </w:r>
      <w:proofErr w:type="spellStart"/>
      <w:r w:rsidR="002501BE">
        <w:rPr>
          <w:lang w:val="fr-FR"/>
        </w:rPr>
        <w:t>policies</w:t>
      </w:r>
      <w:proofErr w:type="spellEnd"/>
      <w:r w:rsidR="002501BE">
        <w:rPr>
          <w:lang w:val="fr-FR"/>
        </w:rPr>
        <w:t xml:space="preserve"> </w:t>
      </w:r>
      <w:proofErr w:type="spellStart"/>
      <w:r w:rsidR="002501BE">
        <w:rPr>
          <w:lang w:val="fr-FR"/>
        </w:rPr>
        <w:t>from</w:t>
      </w:r>
      <w:proofErr w:type="spellEnd"/>
      <w:r w:rsidR="002501BE">
        <w:rPr>
          <w:lang w:val="fr-FR"/>
        </w:rPr>
        <w:t xml:space="preserve"> the </w:t>
      </w:r>
      <w:proofErr w:type="spellStart"/>
      <w:r w:rsidR="002501BE">
        <w:rPr>
          <w:lang w:val="fr-FR"/>
        </w:rPr>
        <w:t>Core</w:t>
      </w:r>
      <w:proofErr w:type="spellEnd"/>
      <w:r w:rsidR="002501BE">
        <w:rPr>
          <w:lang w:val="fr-FR"/>
        </w:rPr>
        <w:t>.</w:t>
      </w:r>
      <w:r w:rsidRPr="002501BE">
        <w:rPr>
          <w:lang w:val="en-US"/>
        </w:rPr>
        <w:t xml:space="preserve"> </w:t>
      </w:r>
    </w:p>
    <w:p w14:paraId="3F9FCCCB" w14:textId="77777777" w:rsidR="00232B33" w:rsidRPr="002501BE" w:rsidRDefault="00BC5AF9" w:rsidP="002501BE">
      <w:pPr>
        <w:pStyle w:val="ListParagraph"/>
        <w:numPr>
          <w:ilvl w:val="0"/>
          <w:numId w:val="12"/>
        </w:numPr>
        <w:spacing w:after="0"/>
        <w:rPr>
          <w:lang w:val="en-US"/>
        </w:rPr>
      </w:pPr>
      <w:r w:rsidRPr="002501BE">
        <w:rPr>
          <w:lang w:val="en-US"/>
        </w:rPr>
        <w:t>Different Packet marking  values set by the Core  help differentiate the behaviors for the 2 types of flows</w:t>
      </w:r>
    </w:p>
    <w:p w14:paraId="6C82FA26" w14:textId="20677A63" w:rsidR="00015923" w:rsidRDefault="00015923" w:rsidP="00015923">
      <w:pPr>
        <w:pStyle w:val="ListParagraph"/>
        <w:numPr>
          <w:ilvl w:val="0"/>
          <w:numId w:val="12"/>
        </w:numPr>
        <w:spacing w:after="0"/>
        <w:rPr>
          <w:lang w:val="en-US"/>
        </w:rPr>
      </w:pPr>
      <w:r>
        <w:rPr>
          <w:lang w:val="en-US"/>
        </w:rPr>
        <w:t xml:space="preserve">Packet marking values sent by the Core may not map 1-1 to the radio bearers. This </w:t>
      </w:r>
      <w:proofErr w:type="gramStart"/>
      <w:r>
        <w:rPr>
          <w:lang w:val="en-US"/>
        </w:rPr>
        <w:t>is also left</w:t>
      </w:r>
      <w:proofErr w:type="gramEnd"/>
      <w:r>
        <w:rPr>
          <w:lang w:val="en-US"/>
        </w:rPr>
        <w:t xml:space="preserve"> up to RAN WGs to decide.</w:t>
      </w:r>
    </w:p>
    <w:p w14:paraId="0145589B" w14:textId="7837F807" w:rsidR="00232B33" w:rsidRPr="002501BE" w:rsidRDefault="00BC5AF9" w:rsidP="00015923">
      <w:pPr>
        <w:pStyle w:val="ListParagraph"/>
        <w:numPr>
          <w:ilvl w:val="0"/>
          <w:numId w:val="12"/>
        </w:numPr>
        <w:spacing w:after="0"/>
        <w:rPr>
          <w:lang w:val="en-US"/>
        </w:rPr>
      </w:pPr>
      <w:r w:rsidRPr="0023640C">
        <w:rPr>
          <w:lang w:val="en-US"/>
        </w:rPr>
        <w:t xml:space="preserve">Multiple </w:t>
      </w:r>
      <w:proofErr w:type="spellStart"/>
      <w:r w:rsidRPr="0023640C">
        <w:rPr>
          <w:lang w:val="en-US"/>
        </w:rPr>
        <w:t>QoS</w:t>
      </w:r>
      <w:proofErr w:type="spellEnd"/>
      <w:r w:rsidRPr="0023640C">
        <w:rPr>
          <w:lang w:val="en-US"/>
        </w:rPr>
        <w:t xml:space="preserve"> </w:t>
      </w:r>
      <w:proofErr w:type="spellStart"/>
      <w:r w:rsidRPr="0023640C">
        <w:rPr>
          <w:lang w:val="en-US"/>
        </w:rPr>
        <w:t>subflows</w:t>
      </w:r>
      <w:proofErr w:type="spellEnd"/>
      <w:r w:rsidRPr="0023640C">
        <w:rPr>
          <w:lang w:val="en-US"/>
        </w:rPr>
        <w:t xml:space="preserve"> </w:t>
      </w:r>
      <w:proofErr w:type="gramStart"/>
      <w:r w:rsidRPr="0023640C">
        <w:rPr>
          <w:lang w:val="en-US"/>
        </w:rPr>
        <w:t>can be multiplexed</w:t>
      </w:r>
      <w:proofErr w:type="gramEnd"/>
      <w:r w:rsidRPr="0023640C">
        <w:rPr>
          <w:lang w:val="en-US"/>
        </w:rPr>
        <w:t xml:space="preserve"> within a single PDU session. </w:t>
      </w:r>
      <w:proofErr w:type="spellStart"/>
      <w:r w:rsidRPr="0023640C">
        <w:rPr>
          <w:lang w:val="en-US"/>
        </w:rPr>
        <w:t>QoS</w:t>
      </w:r>
      <w:proofErr w:type="spellEnd"/>
      <w:r w:rsidRPr="0023640C">
        <w:rPr>
          <w:lang w:val="en-US"/>
        </w:rPr>
        <w:t xml:space="preserve"> differentiation on the CN-RAN interface </w:t>
      </w:r>
      <w:proofErr w:type="gramStart"/>
      <w:r w:rsidRPr="0023640C">
        <w:rPr>
          <w:lang w:val="en-US"/>
        </w:rPr>
        <w:t>is based</w:t>
      </w:r>
      <w:proofErr w:type="gramEnd"/>
      <w:r w:rsidRPr="0023640C">
        <w:rPr>
          <w:lang w:val="en-US"/>
        </w:rPr>
        <w:t xml:space="preserve"> on packe</w:t>
      </w:r>
      <w:r w:rsidR="002501BE">
        <w:rPr>
          <w:lang w:val="en-US"/>
        </w:rPr>
        <w:t xml:space="preserve">t marking (flow based </w:t>
      </w:r>
      <w:proofErr w:type="spellStart"/>
      <w:r w:rsidR="002501BE">
        <w:rPr>
          <w:lang w:val="en-US"/>
        </w:rPr>
        <w:t>QoS</w:t>
      </w:r>
      <w:proofErr w:type="spellEnd"/>
      <w:r w:rsidR="002501BE">
        <w:rPr>
          <w:lang w:val="en-US"/>
        </w:rPr>
        <w:t xml:space="preserve"> frame</w:t>
      </w:r>
      <w:r w:rsidRPr="0023640C">
        <w:rPr>
          <w:lang w:val="en-US"/>
        </w:rPr>
        <w:t xml:space="preserve">work). </w:t>
      </w:r>
    </w:p>
    <w:p w14:paraId="5C64D3F3" w14:textId="77777777" w:rsidR="00232B33" w:rsidRPr="0023640C" w:rsidRDefault="00BC5AF9" w:rsidP="0023640C">
      <w:pPr>
        <w:pStyle w:val="ListParagraph"/>
        <w:numPr>
          <w:ilvl w:val="2"/>
          <w:numId w:val="12"/>
        </w:numPr>
        <w:spacing w:after="0"/>
        <w:contextualSpacing w:val="0"/>
        <w:rPr>
          <w:lang w:val="en-US"/>
        </w:rPr>
      </w:pPr>
      <w:proofErr w:type="spellStart"/>
      <w:r w:rsidRPr="0023640C">
        <w:rPr>
          <w:lang w:val="fi-FI"/>
        </w:rPr>
        <w:t>The</w:t>
      </w:r>
      <w:proofErr w:type="spellEnd"/>
      <w:r w:rsidRPr="0023640C">
        <w:rPr>
          <w:lang w:val="fi-FI"/>
        </w:rPr>
        <w:t xml:space="preserve"> CN-CP </w:t>
      </w:r>
      <w:proofErr w:type="spellStart"/>
      <w:r w:rsidRPr="0023640C">
        <w:rPr>
          <w:lang w:val="fi-FI"/>
        </w:rPr>
        <w:t>shall</w:t>
      </w:r>
      <w:proofErr w:type="spellEnd"/>
      <w:r w:rsidRPr="0023640C">
        <w:rPr>
          <w:lang w:val="fi-FI"/>
        </w:rPr>
        <w:t xml:space="preserve"> </w:t>
      </w:r>
      <w:proofErr w:type="spellStart"/>
      <w:r w:rsidRPr="0023640C">
        <w:rPr>
          <w:lang w:val="fi-FI"/>
        </w:rPr>
        <w:t>be</w:t>
      </w:r>
      <w:proofErr w:type="spellEnd"/>
      <w:r w:rsidRPr="0023640C">
        <w:rPr>
          <w:lang w:val="fi-FI"/>
        </w:rPr>
        <w:t xml:space="preserve"> </w:t>
      </w:r>
      <w:proofErr w:type="spellStart"/>
      <w:r w:rsidRPr="0023640C">
        <w:rPr>
          <w:lang w:val="fi-FI"/>
        </w:rPr>
        <w:t>able</w:t>
      </w:r>
      <w:proofErr w:type="spellEnd"/>
      <w:r w:rsidRPr="0023640C">
        <w:rPr>
          <w:lang w:val="fi-FI"/>
        </w:rPr>
        <w:t xml:space="preserve"> to </w:t>
      </w:r>
      <w:proofErr w:type="spellStart"/>
      <w:r w:rsidRPr="0023640C">
        <w:rPr>
          <w:lang w:val="fi-FI"/>
        </w:rPr>
        <w:t>signal</w:t>
      </w:r>
      <w:proofErr w:type="spellEnd"/>
      <w:r w:rsidRPr="0023640C">
        <w:rPr>
          <w:lang w:val="fi-FI"/>
        </w:rPr>
        <w:t xml:space="preserve"> </w:t>
      </w:r>
      <w:proofErr w:type="spellStart"/>
      <w:r w:rsidRPr="0023640C">
        <w:rPr>
          <w:lang w:val="fi-FI"/>
        </w:rPr>
        <w:t>subscriber</w:t>
      </w:r>
      <w:proofErr w:type="spellEnd"/>
      <w:r w:rsidRPr="0023640C">
        <w:rPr>
          <w:lang w:val="fi-FI"/>
        </w:rPr>
        <w:t xml:space="preserve"> </w:t>
      </w:r>
      <w:proofErr w:type="spellStart"/>
      <w:r w:rsidRPr="0023640C">
        <w:rPr>
          <w:lang w:val="fi-FI"/>
        </w:rPr>
        <w:t>specific</w:t>
      </w:r>
      <w:proofErr w:type="spellEnd"/>
      <w:r w:rsidRPr="0023640C">
        <w:rPr>
          <w:lang w:val="fi-FI"/>
        </w:rPr>
        <w:t xml:space="preserve"> </w:t>
      </w:r>
      <w:proofErr w:type="spellStart"/>
      <w:r w:rsidRPr="0023640C">
        <w:rPr>
          <w:lang w:val="fi-FI"/>
        </w:rPr>
        <w:t>QoS</w:t>
      </w:r>
      <w:proofErr w:type="spellEnd"/>
      <w:r w:rsidRPr="0023640C">
        <w:rPr>
          <w:lang w:val="fi-FI"/>
        </w:rPr>
        <w:t xml:space="preserve"> </w:t>
      </w:r>
      <w:proofErr w:type="spellStart"/>
      <w:r w:rsidRPr="0023640C">
        <w:rPr>
          <w:lang w:val="fi-FI"/>
        </w:rPr>
        <w:t>policies</w:t>
      </w:r>
      <w:proofErr w:type="spellEnd"/>
      <w:r w:rsidRPr="0023640C">
        <w:rPr>
          <w:lang w:val="fi-FI"/>
        </w:rPr>
        <w:t xml:space="preserve"> to </w:t>
      </w:r>
      <w:proofErr w:type="spellStart"/>
      <w:r w:rsidRPr="0023640C">
        <w:rPr>
          <w:lang w:val="fi-FI"/>
        </w:rPr>
        <w:t>the</w:t>
      </w:r>
      <w:proofErr w:type="spellEnd"/>
      <w:r w:rsidRPr="0023640C">
        <w:rPr>
          <w:lang w:val="fi-FI"/>
        </w:rPr>
        <w:t xml:space="preserve"> RAN.</w:t>
      </w:r>
    </w:p>
    <w:p w14:paraId="23240079" w14:textId="77777777" w:rsidR="00232B33" w:rsidRPr="0023640C" w:rsidRDefault="00BC5AF9" w:rsidP="0023640C">
      <w:pPr>
        <w:pStyle w:val="ListParagraph"/>
        <w:numPr>
          <w:ilvl w:val="2"/>
          <w:numId w:val="12"/>
        </w:numPr>
        <w:spacing w:after="0"/>
        <w:contextualSpacing w:val="0"/>
        <w:rPr>
          <w:lang w:val="en-US"/>
        </w:rPr>
      </w:pPr>
      <w:r w:rsidRPr="0023640C">
        <w:rPr>
          <w:lang w:val="en-US"/>
        </w:rPr>
        <w:t>Policies sent by the Core to the RAN may provide 2 types of policies:</w:t>
      </w:r>
    </w:p>
    <w:p w14:paraId="3732F62D" w14:textId="75EB055E" w:rsidR="00232B33" w:rsidRPr="0023640C" w:rsidRDefault="00BC5AF9" w:rsidP="002B5377">
      <w:pPr>
        <w:pStyle w:val="ListParagraph"/>
        <w:numPr>
          <w:ilvl w:val="3"/>
          <w:numId w:val="12"/>
        </w:numPr>
        <w:spacing w:after="0"/>
        <w:contextualSpacing w:val="0"/>
        <w:rPr>
          <w:lang w:val="en-US"/>
        </w:rPr>
      </w:pPr>
      <w:r w:rsidRPr="0023640C">
        <w:rPr>
          <w:lang w:val="en-US"/>
        </w:rPr>
        <w:t xml:space="preserve">Provide explicit </w:t>
      </w:r>
      <w:proofErr w:type="spellStart"/>
      <w:r w:rsidRPr="0023640C">
        <w:rPr>
          <w:lang w:val="en-US"/>
        </w:rPr>
        <w:t>QoS</w:t>
      </w:r>
      <w:proofErr w:type="spellEnd"/>
      <w:r w:rsidRPr="0023640C">
        <w:rPr>
          <w:lang w:val="en-US"/>
        </w:rPr>
        <w:t xml:space="preserve"> targets (transport level </w:t>
      </w:r>
      <w:proofErr w:type="spellStart"/>
      <w:r w:rsidRPr="0023640C">
        <w:rPr>
          <w:lang w:val="en-US"/>
        </w:rPr>
        <w:t>QoS</w:t>
      </w:r>
      <w:proofErr w:type="spellEnd"/>
      <w:r w:rsidRPr="0023640C">
        <w:rPr>
          <w:lang w:val="en-US"/>
        </w:rPr>
        <w:t xml:space="preserve"> policies) for some flows</w:t>
      </w:r>
      <w:r w:rsidR="0023640C">
        <w:rPr>
          <w:lang w:val="en-US"/>
        </w:rPr>
        <w:t xml:space="preserve"> and provide </w:t>
      </w:r>
      <w:proofErr w:type="gramStart"/>
      <w:r w:rsidR="0023640C">
        <w:rPr>
          <w:lang w:val="en-US"/>
        </w:rPr>
        <w:t>high level</w:t>
      </w:r>
      <w:proofErr w:type="gramEnd"/>
      <w:r w:rsidR="0023640C">
        <w:rPr>
          <w:lang w:val="en-US"/>
        </w:rPr>
        <w:t xml:space="preserve"> rules (intent level policies) for some flows.</w:t>
      </w:r>
    </w:p>
    <w:p w14:paraId="5AEF6C0A" w14:textId="3E50F646" w:rsidR="0023640C" w:rsidRPr="002B5377" w:rsidRDefault="0023640C" w:rsidP="00015923">
      <w:pPr>
        <w:pStyle w:val="ListParagraph"/>
        <w:numPr>
          <w:ilvl w:val="0"/>
          <w:numId w:val="12"/>
        </w:numPr>
        <w:spacing w:after="0"/>
        <w:rPr>
          <w:lang w:val="en-US"/>
        </w:rPr>
      </w:pPr>
      <w:r>
        <w:rPr>
          <w:lang w:val="fi-FI"/>
        </w:rPr>
        <w:t xml:space="preserve"> </w:t>
      </w:r>
      <w:r w:rsidR="00BC5AF9" w:rsidRPr="0023640C">
        <w:rPr>
          <w:lang w:val="fi-FI"/>
        </w:rPr>
        <w:t xml:space="preserve">For </w:t>
      </w:r>
      <w:proofErr w:type="spellStart"/>
      <w:r w:rsidR="00BC5AF9" w:rsidRPr="0023640C">
        <w:rPr>
          <w:lang w:val="fi-FI"/>
        </w:rPr>
        <w:t>services</w:t>
      </w:r>
      <w:proofErr w:type="spellEnd"/>
      <w:r w:rsidR="00BC5AF9" w:rsidRPr="0023640C">
        <w:rPr>
          <w:lang w:val="fi-FI"/>
        </w:rPr>
        <w:t xml:space="preserve"> </w:t>
      </w:r>
      <w:proofErr w:type="spellStart"/>
      <w:r w:rsidR="00BC5AF9" w:rsidRPr="0023640C">
        <w:rPr>
          <w:lang w:val="fi-FI"/>
        </w:rPr>
        <w:t>that</w:t>
      </w:r>
      <w:proofErr w:type="spellEnd"/>
      <w:r w:rsidR="00BC5AF9" w:rsidRPr="0023640C">
        <w:rPr>
          <w:lang w:val="fi-FI"/>
        </w:rPr>
        <w:t xml:space="preserve"> </w:t>
      </w:r>
      <w:proofErr w:type="spellStart"/>
      <w:r w:rsidR="00BC5AF9" w:rsidRPr="0023640C">
        <w:rPr>
          <w:lang w:val="fi-FI"/>
        </w:rPr>
        <w:t>require</w:t>
      </w:r>
      <w:proofErr w:type="spellEnd"/>
      <w:r w:rsidR="00BC5AF9" w:rsidRPr="0023640C">
        <w:rPr>
          <w:lang w:val="fi-FI"/>
        </w:rPr>
        <w:t xml:space="preserve"> </w:t>
      </w:r>
      <w:proofErr w:type="spellStart"/>
      <w:r w:rsidR="00BC5AF9" w:rsidRPr="0023640C">
        <w:rPr>
          <w:lang w:val="fi-FI"/>
        </w:rPr>
        <w:t>guaranteed</w:t>
      </w:r>
      <w:proofErr w:type="spellEnd"/>
      <w:r w:rsidR="00BC5AF9" w:rsidRPr="0023640C">
        <w:rPr>
          <w:lang w:val="fi-FI"/>
        </w:rPr>
        <w:t xml:space="preserve"> </w:t>
      </w:r>
      <w:proofErr w:type="spellStart"/>
      <w:r w:rsidR="00BC5AF9" w:rsidRPr="0023640C">
        <w:rPr>
          <w:lang w:val="fi-FI"/>
        </w:rPr>
        <w:t>bitrates</w:t>
      </w:r>
      <w:proofErr w:type="spellEnd"/>
      <w:r w:rsidR="004402DB">
        <w:rPr>
          <w:lang w:val="fi-FI"/>
        </w:rPr>
        <w:t xml:space="preserve"> (</w:t>
      </w:r>
      <w:proofErr w:type="spellStart"/>
      <w:r w:rsidR="004402DB">
        <w:rPr>
          <w:lang w:val="fi-FI"/>
        </w:rPr>
        <w:t>resource</w:t>
      </w:r>
      <w:proofErr w:type="spellEnd"/>
      <w:r w:rsidR="004402DB">
        <w:rPr>
          <w:lang w:val="fi-FI"/>
        </w:rPr>
        <w:t xml:space="preserve"> </w:t>
      </w:r>
      <w:proofErr w:type="spellStart"/>
      <w:r w:rsidR="004402DB">
        <w:rPr>
          <w:lang w:val="fi-FI"/>
        </w:rPr>
        <w:t>reservation</w:t>
      </w:r>
      <w:proofErr w:type="spellEnd"/>
      <w:r w:rsidR="004402DB">
        <w:rPr>
          <w:lang w:val="fi-FI"/>
        </w:rPr>
        <w:t>)</w:t>
      </w:r>
      <w:r w:rsidR="00BC5AF9" w:rsidRPr="0023640C">
        <w:rPr>
          <w:lang w:val="fi-FI"/>
        </w:rPr>
        <w:t xml:space="preserve">, </w:t>
      </w:r>
      <w:proofErr w:type="spellStart"/>
      <w:r w:rsidR="00BC5AF9" w:rsidRPr="0023640C">
        <w:rPr>
          <w:lang w:val="fi-FI"/>
        </w:rPr>
        <w:t>the</w:t>
      </w:r>
      <w:proofErr w:type="spellEnd"/>
      <w:r w:rsidR="00BC5AF9" w:rsidRPr="0023640C">
        <w:rPr>
          <w:lang w:val="fi-FI"/>
        </w:rPr>
        <w:t xml:space="preserve"> CN-CP </w:t>
      </w:r>
      <w:proofErr w:type="spellStart"/>
      <w:r w:rsidR="00BC5AF9" w:rsidRPr="0023640C">
        <w:rPr>
          <w:lang w:val="fi-FI"/>
        </w:rPr>
        <w:t>can</w:t>
      </w:r>
      <w:proofErr w:type="spellEnd"/>
      <w:r w:rsidR="00BC5AF9" w:rsidRPr="0023640C">
        <w:rPr>
          <w:lang w:val="fi-FI"/>
        </w:rPr>
        <w:t xml:space="preserve"> </w:t>
      </w:r>
      <w:proofErr w:type="spellStart"/>
      <w:r w:rsidR="00BC5AF9" w:rsidRPr="0023640C">
        <w:rPr>
          <w:lang w:val="fi-FI"/>
        </w:rPr>
        <w:t>request</w:t>
      </w:r>
      <w:proofErr w:type="spellEnd"/>
      <w:r w:rsidR="00BC5AF9" w:rsidRPr="0023640C">
        <w:rPr>
          <w:lang w:val="fi-FI"/>
        </w:rPr>
        <w:t xml:space="preserve"> for </w:t>
      </w:r>
      <w:proofErr w:type="spellStart"/>
      <w:r w:rsidR="00BC5AF9" w:rsidRPr="0023640C">
        <w:rPr>
          <w:lang w:val="fi-FI"/>
        </w:rPr>
        <w:t>specific</w:t>
      </w:r>
      <w:proofErr w:type="spellEnd"/>
      <w:r w:rsidR="00BC5AF9" w:rsidRPr="0023640C">
        <w:rPr>
          <w:lang w:val="fi-FI"/>
        </w:rPr>
        <w:t xml:space="preserve"> </w:t>
      </w:r>
      <w:proofErr w:type="spellStart"/>
      <w:r w:rsidR="00BC5AF9" w:rsidRPr="0023640C">
        <w:rPr>
          <w:lang w:val="fi-FI"/>
        </w:rPr>
        <w:t>QoS</w:t>
      </w:r>
      <w:proofErr w:type="spellEnd"/>
      <w:r w:rsidR="00BC5AF9" w:rsidRPr="0023640C">
        <w:rPr>
          <w:lang w:val="fi-FI"/>
        </w:rPr>
        <w:t xml:space="preserve"> </w:t>
      </w:r>
      <w:proofErr w:type="spellStart"/>
      <w:r w:rsidR="00BC5AF9" w:rsidRPr="0023640C">
        <w:rPr>
          <w:lang w:val="fi-FI"/>
        </w:rPr>
        <w:t>treatment</w:t>
      </w:r>
      <w:proofErr w:type="spellEnd"/>
      <w:r w:rsidR="00BC5AF9" w:rsidRPr="0023640C">
        <w:rPr>
          <w:lang w:val="fi-FI"/>
        </w:rPr>
        <w:t xml:space="preserve"> and it is </w:t>
      </w:r>
      <w:proofErr w:type="spellStart"/>
      <w:r w:rsidR="00BC5AF9" w:rsidRPr="0023640C">
        <w:rPr>
          <w:lang w:val="fi-FI"/>
        </w:rPr>
        <w:t>subject</w:t>
      </w:r>
      <w:proofErr w:type="spellEnd"/>
      <w:r w:rsidR="00BC5AF9" w:rsidRPr="0023640C">
        <w:rPr>
          <w:lang w:val="fi-FI"/>
        </w:rPr>
        <w:t xml:space="preserve"> to </w:t>
      </w:r>
      <w:proofErr w:type="spellStart"/>
      <w:r w:rsidR="00BC5AF9" w:rsidRPr="0023640C">
        <w:rPr>
          <w:lang w:val="fi-FI"/>
        </w:rPr>
        <w:t>admission</w:t>
      </w:r>
      <w:proofErr w:type="spellEnd"/>
      <w:r w:rsidR="00BC5AF9" w:rsidRPr="0023640C">
        <w:rPr>
          <w:lang w:val="fi-FI"/>
        </w:rPr>
        <w:t xml:space="preserve"> </w:t>
      </w:r>
      <w:proofErr w:type="spellStart"/>
      <w:r w:rsidR="00BC5AF9" w:rsidRPr="0023640C">
        <w:rPr>
          <w:lang w:val="fi-FI"/>
        </w:rPr>
        <w:t>control</w:t>
      </w:r>
      <w:proofErr w:type="spellEnd"/>
      <w:r w:rsidR="00BC5AF9" w:rsidRPr="0023640C">
        <w:rPr>
          <w:lang w:val="fi-FI"/>
        </w:rPr>
        <w:t xml:space="preserve"> in </w:t>
      </w:r>
      <w:proofErr w:type="spellStart"/>
      <w:r w:rsidR="00BC5AF9" w:rsidRPr="0023640C">
        <w:rPr>
          <w:lang w:val="fi-FI"/>
        </w:rPr>
        <w:t>the</w:t>
      </w:r>
      <w:proofErr w:type="spellEnd"/>
      <w:r w:rsidR="00BC5AF9" w:rsidRPr="0023640C">
        <w:rPr>
          <w:lang w:val="fi-FI"/>
        </w:rPr>
        <w:t xml:space="preserve"> RAN. </w:t>
      </w:r>
    </w:p>
    <w:p w14:paraId="7C73A612" w14:textId="27D0338D" w:rsidR="002A03A8" w:rsidRDefault="002A03A8" w:rsidP="002B5377">
      <w:pPr>
        <w:spacing w:after="0"/>
      </w:pPr>
      <w:r>
        <w:rPr>
          <w:lang w:val="en-US"/>
        </w:rPr>
        <w:t xml:space="preserve">This paper also proposes an update to figure </w:t>
      </w:r>
      <w:r>
        <w:t>6.2.3.</w:t>
      </w:r>
      <w:r>
        <w:rPr>
          <w:rFonts w:hint="eastAsia"/>
        </w:rPr>
        <w:t>2</w:t>
      </w:r>
      <w:r>
        <w:t>-1</w:t>
      </w:r>
      <w:r w:rsidR="004402DB">
        <w:t>, figure 6.2.3.4-1</w:t>
      </w:r>
      <w:r>
        <w:t xml:space="preserve"> and this is a fix to the implementation error. S2-163124 </w:t>
      </w:r>
      <w:proofErr w:type="gramStart"/>
      <w:r>
        <w:t>was approved</w:t>
      </w:r>
      <w:proofErr w:type="gramEnd"/>
      <w:r>
        <w:t xml:space="preserve"> in SA2#115 but the updated figure was not implemented in TR 23.799.</w:t>
      </w:r>
    </w:p>
    <w:p w14:paraId="0CABF532" w14:textId="77777777" w:rsidR="007B30EF" w:rsidRDefault="007B30EF" w:rsidP="007B30EF">
      <w:pPr>
        <w:rPr>
          <w:rFonts w:ascii="Arial" w:hAnsi="Arial" w:cs="Arial"/>
        </w:rPr>
      </w:pPr>
    </w:p>
    <w:p w14:paraId="3BEA45BF" w14:textId="0D00BE39" w:rsidR="007B30EF" w:rsidRPr="006B5418" w:rsidRDefault="007B30EF" w:rsidP="007B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99511925"/>
      <w:bookmarkStart w:id="4" w:name="_Toc324232210"/>
      <w:bookmarkStart w:id="5" w:name="_Toc326248701"/>
      <w:bookmarkStart w:id="6" w:name="_Toc399743733"/>
      <w:bookmarkStart w:id="7" w:name="_Toc248905717"/>
      <w:r w:rsidRPr="006B5418">
        <w:rPr>
          <w:rFonts w:ascii="Arial" w:hAnsi="Arial" w:cs="Arial"/>
          <w:color w:val="0000FF"/>
          <w:sz w:val="28"/>
          <w:szCs w:val="28"/>
          <w:lang w:val="en-US"/>
        </w:rPr>
        <w:t xml:space="preserve">* * * </w:t>
      </w:r>
      <w:r w:rsidR="002B5377">
        <w:rPr>
          <w:rFonts w:ascii="Arial" w:hAnsi="Arial" w:cs="Arial"/>
          <w:color w:val="0000FF"/>
          <w:sz w:val="28"/>
          <w:szCs w:val="28"/>
          <w:lang w:val="en-US"/>
        </w:rPr>
        <w:t xml:space="preserve">Start of </w:t>
      </w:r>
      <w:r w:rsidRPr="006B5418">
        <w:rPr>
          <w:rFonts w:ascii="Arial" w:hAnsi="Arial" w:cs="Arial"/>
          <w:color w:val="0000FF"/>
          <w:sz w:val="28"/>
          <w:szCs w:val="28"/>
          <w:lang w:val="en-US"/>
        </w:rPr>
        <w:t>Change * * * *</w:t>
      </w:r>
    </w:p>
    <w:p w14:paraId="25828E46" w14:textId="77777777" w:rsidR="00160C84" w:rsidRDefault="00160C84" w:rsidP="00160C84">
      <w:pPr>
        <w:pStyle w:val="Heading3"/>
      </w:pPr>
      <w:bookmarkStart w:id="8" w:name="_Toc453184134"/>
      <w:bookmarkEnd w:id="0"/>
      <w:bookmarkEnd w:id="1"/>
      <w:bookmarkEnd w:id="3"/>
      <w:bookmarkEnd w:id="4"/>
      <w:bookmarkEnd w:id="5"/>
      <w:bookmarkEnd w:id="6"/>
      <w:bookmarkEnd w:id="7"/>
      <w:r>
        <w:lastRenderedPageBreak/>
        <w:t>6.2.3</w:t>
      </w:r>
      <w:r>
        <w:tab/>
        <w:t xml:space="preserve">Solution 2.3: Content Aware </w:t>
      </w:r>
      <w:proofErr w:type="spellStart"/>
      <w:r>
        <w:t>QoS</w:t>
      </w:r>
      <w:proofErr w:type="spellEnd"/>
      <w:r>
        <w:t xml:space="preserve"> Framework</w:t>
      </w:r>
      <w:bookmarkEnd w:id="8"/>
    </w:p>
    <w:p w14:paraId="1C98DDC3" w14:textId="77777777" w:rsidR="00160C84" w:rsidRDefault="00160C84" w:rsidP="00160C84">
      <w:pPr>
        <w:pStyle w:val="Heading4"/>
      </w:pPr>
      <w:bookmarkStart w:id="9" w:name="_Toc453184135"/>
      <w:r w:rsidRPr="001A7278">
        <w:t>6.2.3.1</w:t>
      </w:r>
      <w:r w:rsidRPr="001A7278">
        <w:tab/>
        <w:t>Overview</w:t>
      </w:r>
      <w:bookmarkEnd w:id="9"/>
    </w:p>
    <w:p w14:paraId="2F803C83" w14:textId="77777777" w:rsidR="00160C84" w:rsidRDefault="00160C84" w:rsidP="00160C84">
      <w:pPr>
        <w:rPr>
          <w:lang w:eastAsia="zh-CN"/>
        </w:rPr>
      </w:pPr>
      <w:r>
        <w:t xml:space="preserve">This is a solution to Key issue 2: </w:t>
      </w:r>
      <w:proofErr w:type="spellStart"/>
      <w:r>
        <w:t>QoS</w:t>
      </w:r>
      <w:proofErr w:type="spellEnd"/>
      <w:r>
        <w:t xml:space="preserve"> framework.</w:t>
      </w:r>
    </w:p>
    <w:p w14:paraId="659E29AE" w14:textId="77777777" w:rsidR="00160C84" w:rsidRDefault="00160C84" w:rsidP="00160C84">
      <w:pPr>
        <w:pStyle w:val="NO"/>
        <w:rPr>
          <w:lang w:eastAsia="zh-CN"/>
        </w:rPr>
      </w:pPr>
      <w:r w:rsidRPr="001A7278">
        <w:t>NOTE:</w:t>
      </w:r>
      <w:r w:rsidRPr="001A7278">
        <w:tab/>
        <w:t>CN means Core Network; CP means Control Plane; UP means User Plane</w:t>
      </w:r>
    </w:p>
    <w:p w14:paraId="7FB1EBF9" w14:textId="77777777" w:rsidR="00160C84" w:rsidRDefault="00160C84" w:rsidP="00160C84">
      <w:pPr>
        <w:rPr>
          <w:ins w:id="10" w:author="Chandramouli, Devaki (Nokia - US/Irving)" w:date="2016-07-01T16:46:00Z"/>
        </w:rPr>
      </w:pPr>
      <w:r w:rsidRPr="001A7278">
        <w:t xml:space="preserve">The solution </w:t>
      </w:r>
      <w:proofErr w:type="gramStart"/>
      <w:r w:rsidRPr="001A7278">
        <w:t>is based</w:t>
      </w:r>
      <w:proofErr w:type="gramEnd"/>
      <w:r w:rsidRPr="001A7278">
        <w:t xml:space="preserve"> on following principles:</w:t>
      </w:r>
    </w:p>
    <w:p w14:paraId="052E94F6" w14:textId="6D7FDAF7" w:rsidR="007E4391" w:rsidDel="00FF4AD7" w:rsidRDefault="007E4391" w:rsidP="00FF4AD7">
      <w:pPr>
        <w:rPr>
          <w:del w:id="11" w:author="Chandramouli, Devaki (Nokia - US/Irving)" w:date="2016-07-01T16:59:00Z"/>
          <w:lang w:eastAsia="zh-CN"/>
        </w:rPr>
      </w:pPr>
    </w:p>
    <w:p w14:paraId="67B6A1A5" w14:textId="77777777" w:rsidR="00160C84" w:rsidRPr="001A7278" w:rsidRDefault="00160C84" w:rsidP="00160C84">
      <w:pPr>
        <w:pStyle w:val="B1"/>
      </w:pPr>
      <w:r>
        <w:rPr>
          <w:rFonts w:hint="eastAsia"/>
        </w:rPr>
        <w:t>1.</w:t>
      </w:r>
      <w:r>
        <w:rPr>
          <w:rFonts w:hint="eastAsia"/>
        </w:rPr>
        <w:tab/>
      </w:r>
      <w:r w:rsidRPr="001A7278">
        <w:t>The CN (CP) is able to send to the RAN via CP signalling:</w:t>
      </w:r>
    </w:p>
    <w:p w14:paraId="64643040" w14:textId="01C87AC5" w:rsidR="00160C84" w:rsidRPr="008B726E" w:rsidRDefault="00160C84" w:rsidP="00160C84">
      <w:pPr>
        <w:pStyle w:val="B1"/>
        <w:ind w:left="851"/>
      </w:pPr>
      <w:r w:rsidRPr="008B726E">
        <w:rPr>
          <w:rFonts w:hint="eastAsia"/>
        </w:rPr>
        <w:t>-</w:t>
      </w:r>
      <w:r w:rsidRPr="008B726E">
        <w:rPr>
          <w:rFonts w:hint="eastAsia"/>
        </w:rPr>
        <w:tab/>
      </w:r>
      <w:r w:rsidRPr="008B726E">
        <w:t>Transport level rules</w:t>
      </w:r>
      <w:ins w:id="12" w:author="Chandramouli, Devaki (Nokia - US/Irving)" w:date="2016-07-01T16:46:00Z">
        <w:r w:rsidR="007E4391">
          <w:t xml:space="preserve"> (explicit </w:t>
        </w:r>
        <w:proofErr w:type="spellStart"/>
        <w:r w:rsidR="007E4391">
          <w:t>QoS</w:t>
        </w:r>
        <w:proofErr w:type="spellEnd"/>
        <w:r w:rsidR="007E4391">
          <w:t xml:space="preserve"> targets)</w:t>
        </w:r>
      </w:ins>
      <w:r w:rsidRPr="008B726E">
        <w:t xml:space="preserve"> associating a service data flow (e.g. IP flows in case of PDU sessions carrying IP traffic) with a set of transport level parameters (priority, delay</w:t>
      </w:r>
      <w:ins w:id="13" w:author="Chandramouli, Devaki (Nokia - US/Irving)" w:date="2016-07-01T16:46:00Z">
        <w:r w:rsidR="007E4391">
          <w:t>,</w:t>
        </w:r>
      </w:ins>
      <w:ins w:id="14" w:author="Chandramouli, Devaki (Nokia - US/Irving)" w:date="2016-07-01T16:47:00Z">
        <w:r w:rsidR="007E4391" w:rsidRPr="007E4391">
          <w:rPr>
            <w:lang w:eastAsia="zh-CN"/>
          </w:rPr>
          <w:t xml:space="preserve"> </w:t>
        </w:r>
        <w:r w:rsidR="007E4391" w:rsidRPr="001A7278">
          <w:rPr>
            <w:lang w:eastAsia="zh-CN"/>
          </w:rPr>
          <w:t>jitter, packet loss, etc.</w:t>
        </w:r>
      </w:ins>
      <w:del w:id="15" w:author="Chandramouli, Devaki (Nokia - US/Irving)" w:date="2016-07-01T16:47:00Z">
        <w:r w:rsidRPr="008B726E" w:rsidDel="007E4391">
          <w:delText>,…</w:delText>
        </w:r>
      </w:del>
      <w:r w:rsidRPr="008B726E">
        <w:t xml:space="preserve">) </w:t>
      </w:r>
    </w:p>
    <w:p w14:paraId="729BE402" w14:textId="77777777" w:rsidR="00160C84" w:rsidRPr="008B726E" w:rsidRDefault="00160C84" w:rsidP="00160C84">
      <w:pPr>
        <w:pStyle w:val="B1"/>
        <w:ind w:left="851"/>
      </w:pPr>
      <w:r w:rsidRPr="008B726E">
        <w:rPr>
          <w:rFonts w:hint="eastAsia"/>
        </w:rPr>
        <w:t>-</w:t>
      </w:r>
      <w:r w:rsidRPr="008B726E">
        <w:rPr>
          <w:rFonts w:hint="eastAsia"/>
        </w:rPr>
        <w:tab/>
      </w:r>
      <w:proofErr w:type="gramStart"/>
      <w:r w:rsidRPr="008B726E">
        <w:t>but</w:t>
      </w:r>
      <w:proofErr w:type="gramEnd"/>
      <w:r w:rsidRPr="008B726E">
        <w:t xml:space="preserve"> also more advanced rules  containing higher level (“Quality of Experience” related) </w:t>
      </w:r>
      <w:proofErr w:type="spellStart"/>
      <w:r w:rsidRPr="008B726E">
        <w:t>QoS</w:t>
      </w:r>
      <w:proofErr w:type="spellEnd"/>
      <w:r w:rsidRPr="008B726E">
        <w:t xml:space="preserve"> parameters: “Intent level” </w:t>
      </w:r>
      <w:proofErr w:type="spellStart"/>
      <w:r w:rsidRPr="008B726E">
        <w:t>QoS</w:t>
      </w:r>
      <w:proofErr w:type="spellEnd"/>
      <w:r w:rsidRPr="008B726E">
        <w:t xml:space="preserve"> rules. </w:t>
      </w:r>
    </w:p>
    <w:p w14:paraId="61871BFB" w14:textId="77777777" w:rsidR="00160C84" w:rsidRPr="001A7278" w:rsidRDefault="00160C84" w:rsidP="00160C84">
      <w:pPr>
        <w:pStyle w:val="NO"/>
      </w:pPr>
      <w:r w:rsidRPr="001A7278">
        <w:t>NOTE 1:</w:t>
      </w:r>
      <w:r w:rsidRPr="001A7278">
        <w:tab/>
        <w:t>The solution assumes that the AN is able to access to the header (e.g. IP &amp; transport headers) of the PDU carried between the UE and NG-</w:t>
      </w:r>
      <w:proofErr w:type="spellStart"/>
      <w:r w:rsidRPr="001A7278">
        <w:t>Gi</w:t>
      </w:r>
      <w:proofErr w:type="spellEnd"/>
      <w:r w:rsidRPr="001A7278">
        <w:t>.</w:t>
      </w:r>
    </w:p>
    <w:p w14:paraId="174964BF" w14:textId="77777777" w:rsidR="00160C84" w:rsidRPr="001A7278" w:rsidRDefault="00160C84" w:rsidP="00160C84">
      <w:pPr>
        <w:pStyle w:val="NO"/>
      </w:pPr>
      <w:r w:rsidRPr="001A7278">
        <w:t>NOTE 2:</w:t>
      </w:r>
      <w:r w:rsidRPr="001A7278">
        <w:tab/>
        <w:t>The transfer via signal</w:t>
      </w:r>
      <w:del w:id="16" w:author="Chandramouli, Devaki (Nokia - US/Irving)" w:date="2016-07-01T16:47:00Z">
        <w:r w:rsidRPr="001A7278" w:rsidDel="007E4391">
          <w:delText>l</w:delText>
        </w:r>
      </w:del>
      <w:r w:rsidRPr="001A7278">
        <w:t xml:space="preserve">ing of </w:t>
      </w:r>
      <w:proofErr w:type="spellStart"/>
      <w:r w:rsidRPr="001A7278">
        <w:t>QoS</w:t>
      </w:r>
      <w:proofErr w:type="spellEnd"/>
      <w:r w:rsidRPr="001A7278">
        <w:t xml:space="preserve"> rules from the Core to the AN may not apply to all AN types.</w:t>
      </w:r>
    </w:p>
    <w:p w14:paraId="75AAB0D3" w14:textId="0EEC428F" w:rsidR="00160C84" w:rsidRPr="001A7278" w:rsidRDefault="00160C84" w:rsidP="00160C84">
      <w:pPr>
        <w:pStyle w:val="B1"/>
        <w:rPr>
          <w:lang w:eastAsia="zh-CN"/>
        </w:rPr>
      </w:pPr>
      <w:r>
        <w:rPr>
          <w:rFonts w:hint="eastAsia"/>
          <w:lang w:eastAsia="zh-CN"/>
        </w:rPr>
        <w:t>2.</w:t>
      </w:r>
      <w:r>
        <w:rPr>
          <w:rFonts w:hint="eastAsia"/>
          <w:lang w:eastAsia="zh-CN"/>
        </w:rPr>
        <w:tab/>
      </w:r>
      <w:r w:rsidRPr="001A7278">
        <w:t xml:space="preserve">No usage of bearers: bearers </w:t>
      </w:r>
      <w:proofErr w:type="gramStart"/>
      <w:r w:rsidRPr="001A7278">
        <w:t>are used</w:t>
      </w:r>
      <w:proofErr w:type="gramEnd"/>
      <w:r w:rsidRPr="001A7278">
        <w:t xml:space="preserve"> neither in the Core nor on the Core to AN interface</w:t>
      </w:r>
      <w:r>
        <w:rPr>
          <w:rFonts w:hint="eastAsia"/>
          <w:lang w:eastAsia="zh-CN"/>
        </w:rPr>
        <w:t>.</w:t>
      </w:r>
      <w:ins w:id="17" w:author="Chandramouli, Devaki (Nokia - US/Irving)" w:date="2016-07-01T16:48:00Z">
        <w:r w:rsidR="007E4391">
          <w:rPr>
            <w:lang w:eastAsia="zh-CN"/>
          </w:rPr>
          <w:t xml:space="preserve"> </w:t>
        </w:r>
      </w:ins>
    </w:p>
    <w:p w14:paraId="304E8CC2" w14:textId="760E9876" w:rsidR="00160C84" w:rsidRPr="007E4391" w:rsidRDefault="00160C84" w:rsidP="00160C84">
      <w:pPr>
        <w:pStyle w:val="NO"/>
        <w:rPr>
          <w:lang w:val="en-US"/>
          <w:rPrChange w:id="18" w:author="Chandramouli, Devaki (Nokia - US/Irving)" w:date="2016-07-01T16:49:00Z">
            <w:rPr/>
          </w:rPrChange>
        </w:rPr>
      </w:pPr>
      <w:r w:rsidRPr="001A7278">
        <w:t xml:space="preserve">NOTE </w:t>
      </w:r>
      <w:r w:rsidRPr="00F60BCB">
        <w:t xml:space="preserve">3: </w:t>
      </w:r>
      <w:r w:rsidRPr="00F60BCB">
        <w:tab/>
        <w:t xml:space="preserve">Whether bearers are used over the radio interface </w:t>
      </w:r>
      <w:ins w:id="19" w:author="Chandramouli, Devaki (Nokia - US/Irving)" w:date="2016-07-01T16:50:00Z">
        <w:r w:rsidR="007E4391">
          <w:rPr>
            <w:lang w:val="en-US"/>
          </w:rPr>
          <w:t xml:space="preserve">used for </w:t>
        </w:r>
        <w:proofErr w:type="spellStart"/>
        <w:r w:rsidR="007E4391">
          <w:rPr>
            <w:lang w:val="en-US"/>
          </w:rPr>
          <w:t>QoS</w:t>
        </w:r>
        <w:proofErr w:type="spellEnd"/>
        <w:r w:rsidR="007E4391">
          <w:rPr>
            <w:lang w:val="en-US"/>
          </w:rPr>
          <w:t xml:space="preserve"> differentiation </w:t>
        </w:r>
      </w:ins>
      <w:r w:rsidRPr="00F60BCB">
        <w:t>is totally transparent for the solution and totally under the scope of RAN WG</w:t>
      </w:r>
      <w:ins w:id="20" w:author="Chandramouli, Devaki (Nokia - US/Irving)" w:date="2016-07-01T16:49:00Z">
        <w:r w:rsidR="007E4391">
          <w:rPr>
            <w:lang w:val="en-US"/>
          </w:rPr>
          <w:t>.</w:t>
        </w:r>
      </w:ins>
    </w:p>
    <w:p w14:paraId="507ABCED" w14:textId="77777777" w:rsidR="00160C84" w:rsidRDefault="00160C84" w:rsidP="00160C84">
      <w:pPr>
        <w:pStyle w:val="B1"/>
        <w:rPr>
          <w:ins w:id="21" w:author="Chandramouli, Devaki (Nokia - US/Irving)" w:date="2016-07-01T16:55:00Z"/>
          <w:lang w:eastAsia="zh-CN"/>
        </w:rPr>
      </w:pPr>
      <w:r>
        <w:rPr>
          <w:rFonts w:hint="eastAsia"/>
          <w:lang w:eastAsia="zh-CN"/>
        </w:rPr>
        <w:t>3.</w:t>
      </w:r>
      <w:r>
        <w:rPr>
          <w:rFonts w:hint="eastAsia"/>
          <w:lang w:eastAsia="zh-CN"/>
        </w:rPr>
        <w:tab/>
      </w:r>
      <w:r w:rsidRPr="00F60BCB">
        <w:rPr>
          <w:lang w:eastAsia="zh-CN"/>
        </w:rPr>
        <w:t>DL packet marking in the User Plane from the Core to the RAN.</w:t>
      </w:r>
    </w:p>
    <w:p w14:paraId="22DF1022" w14:textId="059A9F11" w:rsidR="00FF4AD7" w:rsidRDefault="00FF4AD7">
      <w:pPr>
        <w:pStyle w:val="B1"/>
        <w:rPr>
          <w:ins w:id="22" w:author="Chandramouli, Devaki (Nokia - US/Irving)" w:date="2016-07-01T16:58:00Z"/>
          <w:lang w:val="en-US"/>
        </w:rPr>
        <w:pPrChange w:id="23" w:author="Chandramouli, Devaki (Nokia - US/Irving)" w:date="2016-07-01T16:58:00Z">
          <w:pPr>
            <w:pStyle w:val="ListParagraph"/>
            <w:numPr>
              <w:numId w:val="18"/>
            </w:numPr>
            <w:spacing w:after="0"/>
            <w:ind w:hanging="360"/>
          </w:pPr>
        </w:pPrChange>
      </w:pPr>
      <w:ins w:id="24" w:author="Chandramouli, Devaki (Nokia - US/Irving)" w:date="2016-07-01T16:55:00Z">
        <w:r>
          <w:rPr>
            <w:lang w:eastAsia="zh-CN"/>
          </w:rPr>
          <w:t xml:space="preserve">4. Different types of flows </w:t>
        </w:r>
      </w:ins>
      <w:proofErr w:type="gramStart"/>
      <w:ins w:id="25" w:author="Chandramouli, Devaki (Nokia - US/Irving)" w:date="2016-07-01T16:56:00Z">
        <w:r>
          <w:rPr>
            <w:lang w:eastAsia="zh-CN"/>
          </w:rPr>
          <w:t>are envisioned</w:t>
        </w:r>
        <w:proofErr w:type="gramEnd"/>
        <w:r>
          <w:rPr>
            <w:lang w:eastAsia="zh-CN"/>
          </w:rPr>
          <w:t xml:space="preserve">. </w:t>
        </w:r>
        <w:r w:rsidRPr="007E4391">
          <w:rPr>
            <w:lang w:val="en-US"/>
          </w:rPr>
          <w:t xml:space="preserve">Flows with Charging and </w:t>
        </w:r>
        <w:proofErr w:type="spellStart"/>
        <w:r w:rsidRPr="007E4391">
          <w:rPr>
            <w:lang w:val="en-US"/>
          </w:rPr>
          <w:t>QoS</w:t>
        </w:r>
        <w:proofErr w:type="spellEnd"/>
        <w:r w:rsidRPr="007E4391">
          <w:rPr>
            <w:lang w:val="en-US"/>
          </w:rPr>
          <w:t xml:space="preserve"> requirements (e.g. G</w:t>
        </w:r>
      </w:ins>
      <w:ins w:id="26" w:author="Chandramouli, Devaki (Nokia - US/Irving)" w:date="2016-07-01T17:03:00Z">
        <w:r>
          <w:rPr>
            <w:lang w:val="en-US"/>
          </w:rPr>
          <w:t>uaranteed flow bit rate</w:t>
        </w:r>
      </w:ins>
      <w:ins w:id="27" w:author="Chandramouli, Devaki (Nokia - US/Irving)" w:date="2016-07-01T16:56:00Z">
        <w:r w:rsidRPr="007E4391">
          <w:rPr>
            <w:lang w:val="en-US"/>
          </w:rPr>
          <w:t xml:space="preserve"> for Voice</w:t>
        </w:r>
      </w:ins>
      <w:ins w:id="28" w:author="Chandramouli, Devaki (Nokia - US/Irving)" w:date="2016-07-04T15:55:00Z">
        <w:r w:rsidR="002A03A8">
          <w:rPr>
            <w:lang w:val="en-US"/>
          </w:rPr>
          <w:t>, strict packet delay budget requirement, charging based on such characteristics</w:t>
        </w:r>
      </w:ins>
      <w:ins w:id="29" w:author="Chandramouli, Devaki (Nokia - US/Irving)" w:date="2016-07-01T16:56:00Z">
        <w:r w:rsidRPr="007E4391">
          <w:rPr>
            <w:lang w:val="en-US"/>
          </w:rPr>
          <w:t xml:space="preserve">) </w:t>
        </w:r>
      </w:ins>
      <w:ins w:id="30" w:author="Chandramouli, Devaki (Nokia - US/Irving)" w:date="2016-07-05T05:46:00Z">
        <w:r w:rsidR="00BC2B39">
          <w:rPr>
            <w:lang w:val="en-US"/>
          </w:rPr>
          <w:t xml:space="preserve">that </w:t>
        </w:r>
      </w:ins>
      <w:ins w:id="31" w:author="Chandramouli, Devaki (Nokia - US/Irving)" w:date="2016-07-01T16:56:00Z">
        <w:r w:rsidRPr="00FF4AD7">
          <w:rPr>
            <w:lang w:val="en-US"/>
          </w:rPr>
          <w:t xml:space="preserve">are associated with Transport level </w:t>
        </w:r>
        <w:proofErr w:type="spellStart"/>
        <w:r w:rsidRPr="00FF4AD7">
          <w:rPr>
            <w:lang w:val="en-US"/>
          </w:rPr>
          <w:t>QoS</w:t>
        </w:r>
        <w:proofErr w:type="spellEnd"/>
        <w:r w:rsidRPr="00FF4AD7">
          <w:rPr>
            <w:lang w:val="en-US"/>
          </w:rPr>
          <w:t xml:space="preserve"> policies from the Core (explicit </w:t>
        </w:r>
        <w:proofErr w:type="spellStart"/>
        <w:r w:rsidRPr="00FF4AD7">
          <w:rPr>
            <w:lang w:val="en-US"/>
          </w:rPr>
          <w:t>QoS</w:t>
        </w:r>
        <w:proofErr w:type="spellEnd"/>
        <w:r w:rsidRPr="00FF4AD7">
          <w:rPr>
            <w:lang w:val="en-US"/>
          </w:rPr>
          <w:t xml:space="preserve"> targets are applied). </w:t>
        </w:r>
        <w:proofErr w:type="spellStart"/>
        <w:r w:rsidRPr="00FF4AD7">
          <w:rPr>
            <w:lang w:val="fr-FR"/>
          </w:rPr>
          <w:t>Other</w:t>
        </w:r>
        <w:proofErr w:type="spellEnd"/>
        <w:r w:rsidRPr="00FF4AD7">
          <w:rPr>
            <w:lang w:val="fr-FR"/>
          </w:rPr>
          <w:t xml:space="preserve"> </w:t>
        </w:r>
        <w:proofErr w:type="spellStart"/>
        <w:r w:rsidRPr="00FF4AD7">
          <w:rPr>
            <w:lang w:val="fr-FR"/>
          </w:rPr>
          <w:t>flows</w:t>
        </w:r>
        <w:proofErr w:type="spellEnd"/>
        <w:r w:rsidRPr="00FF4AD7">
          <w:rPr>
            <w:lang w:val="fr-FR"/>
          </w:rPr>
          <w:t xml:space="preserve"> (</w:t>
        </w:r>
        <w:proofErr w:type="spellStart"/>
        <w:r w:rsidRPr="00FF4AD7">
          <w:rPr>
            <w:lang w:val="fr-FR"/>
          </w:rPr>
          <w:t>e.g</w:t>
        </w:r>
        <w:proofErr w:type="spellEnd"/>
        <w:r w:rsidRPr="00FF4AD7">
          <w:rPr>
            <w:lang w:val="fr-FR"/>
          </w:rPr>
          <w:t>. OTT services</w:t>
        </w:r>
        <w:proofErr w:type="gramStart"/>
        <w:r w:rsidRPr="00FF4AD7">
          <w:rPr>
            <w:lang w:val="fr-FR"/>
          </w:rPr>
          <w:t xml:space="preserve">)  </w:t>
        </w:r>
        <w:r w:rsidRPr="00FF4AD7">
          <w:rPr>
            <w:lang w:val="en-US"/>
          </w:rPr>
          <w:t>are</w:t>
        </w:r>
        <w:proofErr w:type="gramEnd"/>
        <w:r w:rsidRPr="00FF4AD7">
          <w:rPr>
            <w:lang w:val="en-US"/>
          </w:rPr>
          <w:t xml:space="preserve"> </w:t>
        </w:r>
        <w:proofErr w:type="spellStart"/>
        <w:r w:rsidRPr="00FF4AD7">
          <w:rPr>
            <w:lang w:val="fr-FR"/>
          </w:rPr>
          <w:t>associated</w:t>
        </w:r>
        <w:proofErr w:type="spellEnd"/>
        <w:r w:rsidRPr="00FF4AD7">
          <w:rPr>
            <w:lang w:val="fr-FR"/>
          </w:rPr>
          <w:t xml:space="preserve"> </w:t>
        </w:r>
        <w:proofErr w:type="spellStart"/>
        <w:r w:rsidRPr="00FF4AD7">
          <w:rPr>
            <w:lang w:val="fr-FR"/>
          </w:rPr>
          <w:t>with</w:t>
        </w:r>
        <w:proofErr w:type="spellEnd"/>
        <w:r w:rsidRPr="00FF4AD7">
          <w:rPr>
            <w:lang w:val="fr-FR"/>
          </w:rPr>
          <w:t xml:space="preserve"> </w:t>
        </w:r>
        <w:proofErr w:type="spellStart"/>
        <w:r w:rsidRPr="00FF4AD7">
          <w:rPr>
            <w:lang w:val="fr-FR"/>
          </w:rPr>
          <w:t>Intent</w:t>
        </w:r>
        <w:proofErr w:type="spellEnd"/>
        <w:r w:rsidRPr="00FF4AD7">
          <w:rPr>
            <w:lang w:val="fr-FR"/>
          </w:rPr>
          <w:t xml:space="preserve"> </w:t>
        </w:r>
        <w:proofErr w:type="spellStart"/>
        <w:r w:rsidRPr="00FF4AD7">
          <w:rPr>
            <w:lang w:val="fr-FR"/>
          </w:rPr>
          <w:t>level</w:t>
        </w:r>
        <w:proofErr w:type="spellEnd"/>
        <w:r w:rsidRPr="00FF4AD7">
          <w:rPr>
            <w:lang w:val="fr-FR"/>
          </w:rPr>
          <w:t xml:space="preserve"> </w:t>
        </w:r>
        <w:proofErr w:type="spellStart"/>
        <w:r w:rsidRPr="00FF4AD7">
          <w:rPr>
            <w:lang w:val="fr-FR"/>
          </w:rPr>
          <w:t>policies</w:t>
        </w:r>
        <w:proofErr w:type="spellEnd"/>
        <w:r w:rsidRPr="00FF4AD7">
          <w:rPr>
            <w:lang w:val="fr-FR"/>
          </w:rPr>
          <w:t xml:space="preserve"> </w:t>
        </w:r>
        <w:proofErr w:type="spellStart"/>
        <w:r w:rsidRPr="00FF4AD7">
          <w:rPr>
            <w:lang w:val="fr-FR"/>
          </w:rPr>
          <w:t>from</w:t>
        </w:r>
        <w:proofErr w:type="spellEnd"/>
        <w:r w:rsidRPr="00FF4AD7">
          <w:rPr>
            <w:lang w:val="fr-FR"/>
          </w:rPr>
          <w:t xml:space="preserve"> the </w:t>
        </w:r>
        <w:proofErr w:type="spellStart"/>
        <w:r w:rsidRPr="00FF4AD7">
          <w:rPr>
            <w:lang w:val="fr-FR"/>
          </w:rPr>
          <w:t>Core</w:t>
        </w:r>
        <w:proofErr w:type="spellEnd"/>
        <w:r w:rsidRPr="00FF4AD7">
          <w:rPr>
            <w:lang w:val="fr-FR"/>
          </w:rPr>
          <w:t xml:space="preserve">. </w:t>
        </w:r>
        <w:r w:rsidR="004402DB">
          <w:rPr>
            <w:lang w:val="en-US"/>
          </w:rPr>
          <w:t xml:space="preserve">Different Packet marking </w:t>
        </w:r>
        <w:r w:rsidRPr="00FF4AD7">
          <w:rPr>
            <w:lang w:val="en-US"/>
          </w:rPr>
          <w:t xml:space="preserve">values set by the </w:t>
        </w:r>
        <w:proofErr w:type="gramStart"/>
        <w:r w:rsidRPr="00FF4AD7">
          <w:rPr>
            <w:lang w:val="en-US"/>
          </w:rPr>
          <w:t>Core  help</w:t>
        </w:r>
        <w:proofErr w:type="gramEnd"/>
        <w:r w:rsidRPr="00FF4AD7">
          <w:rPr>
            <w:lang w:val="en-US"/>
          </w:rPr>
          <w:t xml:space="preserve"> differentiate the behaviors for the 2 types of flows</w:t>
        </w:r>
        <w:r>
          <w:rPr>
            <w:lang w:val="en-US"/>
          </w:rPr>
          <w:t>.</w:t>
        </w:r>
      </w:ins>
    </w:p>
    <w:p w14:paraId="236C65A1" w14:textId="77777777" w:rsidR="002D13C8" w:rsidRPr="002D13C8" w:rsidRDefault="002D13C8">
      <w:pPr>
        <w:pStyle w:val="B1"/>
        <w:rPr>
          <w:ins w:id="32" w:author="Chandramouli, Devaki (Nokia - US/Irving)" w:date="2016-07-04T16:14:00Z"/>
          <w:lang w:eastAsia="zh-CN"/>
          <w:rPrChange w:id="33" w:author="Chandramouli, Devaki (Nokia - US/Irving)" w:date="2016-07-04T16:14:00Z">
            <w:rPr>
              <w:ins w:id="34" w:author="Chandramouli, Devaki (Nokia - US/Irving)" w:date="2016-07-04T16:14:00Z"/>
              <w:lang w:val="en-US"/>
            </w:rPr>
          </w:rPrChange>
        </w:rPr>
        <w:pPrChange w:id="35" w:author="Chandramouli, Devaki (Nokia - US/Irving)" w:date="2016-07-04T16:14:00Z">
          <w:pPr>
            <w:pStyle w:val="TAC"/>
            <w:numPr>
              <w:numId w:val="23"/>
            </w:numPr>
            <w:ind w:left="720" w:hanging="360"/>
            <w:jc w:val="left"/>
          </w:pPr>
        </w:pPrChange>
      </w:pPr>
      <w:ins w:id="36" w:author="Chandramouli, Devaki (Nokia - US/Irving)" w:date="2016-07-04T16:14:00Z">
        <w:r w:rsidRPr="002D13C8">
          <w:rPr>
            <w:lang w:eastAsia="zh-CN"/>
            <w:rPrChange w:id="37" w:author="Chandramouli, Devaki (Nokia - US/Irving)" w:date="2016-07-04T16:14:00Z">
              <w:rPr>
                <w:lang w:val="en-US"/>
              </w:rPr>
            </w:rPrChange>
          </w:rPr>
          <w:t xml:space="preserve">5. </w:t>
        </w:r>
        <w:proofErr w:type="spellStart"/>
        <w:r>
          <w:rPr>
            <w:lang w:eastAsia="zh-CN"/>
          </w:rPr>
          <w:t>QoS</w:t>
        </w:r>
        <w:proofErr w:type="spellEnd"/>
        <w:r>
          <w:rPr>
            <w:lang w:eastAsia="zh-CN"/>
          </w:rPr>
          <w:t xml:space="preserve"> policies (transport level or explicit </w:t>
        </w:r>
        <w:proofErr w:type="spellStart"/>
        <w:r>
          <w:rPr>
            <w:lang w:eastAsia="zh-CN"/>
          </w:rPr>
          <w:t>QoS</w:t>
        </w:r>
        <w:proofErr w:type="spellEnd"/>
        <w:r>
          <w:rPr>
            <w:lang w:eastAsia="zh-CN"/>
          </w:rPr>
          <w:t xml:space="preserve"> targets, intent level </w:t>
        </w:r>
        <w:proofErr w:type="spellStart"/>
        <w:r>
          <w:rPr>
            <w:lang w:eastAsia="zh-CN"/>
          </w:rPr>
          <w:t>QoS</w:t>
        </w:r>
        <w:proofErr w:type="spellEnd"/>
        <w:r>
          <w:rPr>
            <w:lang w:eastAsia="zh-CN"/>
          </w:rPr>
          <w:t xml:space="preserve"> policies) </w:t>
        </w:r>
        <w:proofErr w:type="gramStart"/>
        <w:r>
          <w:rPr>
            <w:lang w:eastAsia="zh-CN"/>
          </w:rPr>
          <w:t xml:space="preserve">are </w:t>
        </w:r>
        <w:proofErr w:type="spellStart"/>
        <w:r>
          <w:rPr>
            <w:lang w:eastAsia="zh-CN"/>
          </w:rPr>
          <w:t>signaled</w:t>
        </w:r>
        <w:proofErr w:type="spellEnd"/>
        <w:proofErr w:type="gramEnd"/>
        <w:r>
          <w:rPr>
            <w:lang w:eastAsia="zh-CN"/>
          </w:rPr>
          <w:t xml:space="preserve"> to the RAN and UP function during PDU session establishment. No </w:t>
        </w:r>
        <w:r w:rsidRPr="002D13C8">
          <w:rPr>
            <w:lang w:eastAsia="zh-CN"/>
            <w:rPrChange w:id="38" w:author="Chandramouli, Devaki (Nokia - US/Irving)" w:date="2016-07-04T16:14:00Z">
              <w:rPr>
                <w:lang w:val="en-US" w:eastAsia="ja-JP"/>
              </w:rPr>
            </w:rPrChange>
          </w:rPr>
          <w:t xml:space="preserve">NG1, NG2, NG4 </w:t>
        </w:r>
        <w:r>
          <w:rPr>
            <w:lang w:eastAsia="zh-CN"/>
          </w:rPr>
          <w:t xml:space="preserve">signaling expected on a per flow basis especially for non-GBR flows. </w:t>
        </w:r>
      </w:ins>
    </w:p>
    <w:p w14:paraId="1CCDAD4D" w14:textId="36CC7171" w:rsidR="00FF4AD7" w:rsidRDefault="002D13C8">
      <w:pPr>
        <w:pStyle w:val="B1"/>
        <w:rPr>
          <w:ins w:id="39" w:author="Chandramouli, Devaki (Nokia - US/Irving)" w:date="2016-07-01T17:00:00Z"/>
          <w:lang w:val="fi-FI"/>
        </w:rPr>
        <w:pPrChange w:id="40" w:author="Chandramouli, Devaki (Nokia - US/Irving)" w:date="2016-07-01T16:58:00Z">
          <w:pPr>
            <w:pStyle w:val="ListParagraph"/>
            <w:numPr>
              <w:numId w:val="18"/>
            </w:numPr>
            <w:spacing w:after="0"/>
            <w:ind w:hanging="360"/>
          </w:pPr>
        </w:pPrChange>
      </w:pPr>
      <w:ins w:id="41" w:author="Chandramouli, Devaki (Nokia - US/Irving)" w:date="2016-07-04T16:14:00Z">
        <w:r>
          <w:rPr>
            <w:lang w:val="en-US"/>
          </w:rPr>
          <w:t>6</w:t>
        </w:r>
      </w:ins>
      <w:ins w:id="42" w:author="Chandramouli, Devaki (Nokia - US/Irving)" w:date="2016-07-01T16:58:00Z">
        <w:r w:rsidR="00FF4AD7">
          <w:rPr>
            <w:lang w:val="en-US"/>
          </w:rPr>
          <w:t xml:space="preserve">. </w:t>
        </w:r>
        <w:r w:rsidR="00FF4AD7" w:rsidRPr="00FF4AD7">
          <w:rPr>
            <w:lang w:val="fi-FI"/>
          </w:rPr>
          <w:t xml:space="preserve">For </w:t>
        </w:r>
        <w:proofErr w:type="spellStart"/>
        <w:r w:rsidR="00FF4AD7" w:rsidRPr="00FF4AD7">
          <w:rPr>
            <w:lang w:val="fi-FI"/>
          </w:rPr>
          <w:t>services</w:t>
        </w:r>
        <w:proofErr w:type="spellEnd"/>
        <w:r w:rsidR="00FF4AD7" w:rsidRPr="00FF4AD7">
          <w:rPr>
            <w:lang w:val="fi-FI"/>
          </w:rPr>
          <w:t xml:space="preserve"> </w:t>
        </w:r>
        <w:proofErr w:type="spellStart"/>
        <w:r w:rsidR="00FF4AD7" w:rsidRPr="00FF4AD7">
          <w:rPr>
            <w:lang w:val="fi-FI"/>
          </w:rPr>
          <w:t>that</w:t>
        </w:r>
        <w:proofErr w:type="spellEnd"/>
        <w:r w:rsidR="00FF4AD7" w:rsidRPr="00FF4AD7">
          <w:rPr>
            <w:lang w:val="fi-FI"/>
          </w:rPr>
          <w:t xml:space="preserve"> </w:t>
        </w:r>
        <w:proofErr w:type="spellStart"/>
        <w:r w:rsidR="00FF4AD7" w:rsidRPr="00FF4AD7">
          <w:rPr>
            <w:lang w:val="fi-FI"/>
          </w:rPr>
          <w:t>require</w:t>
        </w:r>
        <w:proofErr w:type="spellEnd"/>
        <w:r w:rsidR="00FF4AD7" w:rsidRPr="00FF4AD7">
          <w:rPr>
            <w:lang w:val="fi-FI"/>
          </w:rPr>
          <w:t xml:space="preserve"> </w:t>
        </w:r>
        <w:proofErr w:type="spellStart"/>
        <w:r w:rsidR="00FF4AD7" w:rsidRPr="00FF4AD7">
          <w:rPr>
            <w:lang w:val="fi-FI"/>
          </w:rPr>
          <w:t>guaranteed</w:t>
        </w:r>
        <w:proofErr w:type="spellEnd"/>
        <w:r w:rsidR="00FF4AD7" w:rsidRPr="00FF4AD7">
          <w:rPr>
            <w:lang w:val="fi-FI"/>
          </w:rPr>
          <w:t xml:space="preserve"> </w:t>
        </w:r>
        <w:proofErr w:type="spellStart"/>
        <w:r w:rsidR="00FF4AD7" w:rsidRPr="00FF4AD7">
          <w:rPr>
            <w:lang w:val="fi-FI"/>
          </w:rPr>
          <w:t>bitrates</w:t>
        </w:r>
        <w:proofErr w:type="spellEnd"/>
        <w:r w:rsidR="00FF4AD7" w:rsidRPr="00FF4AD7">
          <w:rPr>
            <w:lang w:val="fi-FI"/>
          </w:rPr>
          <w:t xml:space="preserve">, </w:t>
        </w:r>
        <w:proofErr w:type="spellStart"/>
        <w:r w:rsidR="00FF4AD7" w:rsidRPr="00FF4AD7">
          <w:rPr>
            <w:lang w:val="fi-FI"/>
          </w:rPr>
          <w:t>the</w:t>
        </w:r>
        <w:proofErr w:type="spellEnd"/>
        <w:r w:rsidR="00FF4AD7" w:rsidRPr="00FF4AD7">
          <w:rPr>
            <w:lang w:val="fi-FI"/>
          </w:rPr>
          <w:t xml:space="preserve"> CN-CP </w:t>
        </w:r>
        <w:proofErr w:type="spellStart"/>
        <w:r w:rsidR="00FF4AD7" w:rsidRPr="00FF4AD7">
          <w:rPr>
            <w:lang w:val="fi-FI"/>
          </w:rPr>
          <w:t>can</w:t>
        </w:r>
        <w:proofErr w:type="spellEnd"/>
        <w:r w:rsidR="00FF4AD7" w:rsidRPr="00FF4AD7">
          <w:rPr>
            <w:lang w:val="fi-FI"/>
          </w:rPr>
          <w:t xml:space="preserve"> </w:t>
        </w:r>
        <w:proofErr w:type="spellStart"/>
        <w:r w:rsidR="00FF4AD7" w:rsidRPr="00FF4AD7">
          <w:rPr>
            <w:lang w:val="fi-FI"/>
          </w:rPr>
          <w:t>request</w:t>
        </w:r>
        <w:proofErr w:type="spellEnd"/>
        <w:r w:rsidR="00FF4AD7" w:rsidRPr="00FF4AD7">
          <w:rPr>
            <w:lang w:val="fi-FI"/>
          </w:rPr>
          <w:t xml:space="preserve"> </w:t>
        </w:r>
      </w:ins>
      <w:ins w:id="43" w:author="Chandramouli, Devaki (Nokia - US/Irving)" w:date="2016-07-04T15:57:00Z">
        <w:r w:rsidR="002A03A8">
          <w:rPr>
            <w:lang w:val="fi-FI"/>
          </w:rPr>
          <w:t xml:space="preserve">RAN </w:t>
        </w:r>
      </w:ins>
      <w:ins w:id="44" w:author="Chandramouli, Devaki (Nokia - US/Irving)" w:date="2016-07-01T16:58:00Z">
        <w:r w:rsidR="00FF4AD7" w:rsidRPr="00FF4AD7">
          <w:rPr>
            <w:lang w:val="fi-FI"/>
          </w:rPr>
          <w:t xml:space="preserve">for </w:t>
        </w:r>
        <w:proofErr w:type="spellStart"/>
        <w:r w:rsidR="00FF4AD7" w:rsidRPr="00FF4AD7">
          <w:rPr>
            <w:lang w:val="fi-FI"/>
          </w:rPr>
          <w:t>specific</w:t>
        </w:r>
        <w:proofErr w:type="spellEnd"/>
        <w:r w:rsidR="00FF4AD7" w:rsidRPr="00FF4AD7">
          <w:rPr>
            <w:lang w:val="fi-FI"/>
          </w:rPr>
          <w:t xml:space="preserve"> </w:t>
        </w:r>
        <w:proofErr w:type="spellStart"/>
        <w:r w:rsidR="00FF4AD7" w:rsidRPr="00FF4AD7">
          <w:rPr>
            <w:lang w:val="fi-FI"/>
          </w:rPr>
          <w:t>QoS</w:t>
        </w:r>
        <w:proofErr w:type="spellEnd"/>
        <w:r w:rsidR="00FF4AD7" w:rsidRPr="00FF4AD7">
          <w:rPr>
            <w:lang w:val="fi-FI"/>
          </w:rPr>
          <w:t xml:space="preserve"> </w:t>
        </w:r>
        <w:proofErr w:type="spellStart"/>
        <w:r w:rsidR="00FF4AD7" w:rsidRPr="00FF4AD7">
          <w:rPr>
            <w:lang w:val="fi-FI"/>
          </w:rPr>
          <w:t>treatment</w:t>
        </w:r>
        <w:proofErr w:type="spellEnd"/>
        <w:r w:rsidR="00FF4AD7" w:rsidRPr="00FF4AD7">
          <w:rPr>
            <w:lang w:val="fi-FI"/>
          </w:rPr>
          <w:t xml:space="preserve"> and it is </w:t>
        </w:r>
        <w:proofErr w:type="spellStart"/>
        <w:r w:rsidR="00FF4AD7" w:rsidRPr="00FF4AD7">
          <w:rPr>
            <w:lang w:val="fi-FI"/>
          </w:rPr>
          <w:t>subject</w:t>
        </w:r>
        <w:proofErr w:type="spellEnd"/>
        <w:r w:rsidR="00FF4AD7" w:rsidRPr="00FF4AD7">
          <w:rPr>
            <w:lang w:val="fi-FI"/>
          </w:rPr>
          <w:t xml:space="preserve"> to </w:t>
        </w:r>
        <w:proofErr w:type="spellStart"/>
        <w:r w:rsidR="00FF4AD7" w:rsidRPr="00FF4AD7">
          <w:rPr>
            <w:lang w:val="fi-FI"/>
          </w:rPr>
          <w:t>admission</w:t>
        </w:r>
        <w:proofErr w:type="spellEnd"/>
        <w:r w:rsidR="00FF4AD7" w:rsidRPr="00FF4AD7">
          <w:rPr>
            <w:lang w:val="fi-FI"/>
          </w:rPr>
          <w:t xml:space="preserve"> </w:t>
        </w:r>
        <w:proofErr w:type="spellStart"/>
        <w:r w:rsidR="00FF4AD7" w:rsidRPr="00FF4AD7">
          <w:rPr>
            <w:lang w:val="fi-FI"/>
          </w:rPr>
          <w:t>control</w:t>
        </w:r>
        <w:proofErr w:type="spellEnd"/>
        <w:r w:rsidR="00FF4AD7" w:rsidRPr="00FF4AD7">
          <w:rPr>
            <w:lang w:val="fi-FI"/>
          </w:rPr>
          <w:t xml:space="preserve"> in </w:t>
        </w:r>
        <w:proofErr w:type="spellStart"/>
        <w:r w:rsidR="00FF4AD7" w:rsidRPr="00FF4AD7">
          <w:rPr>
            <w:lang w:val="fi-FI"/>
          </w:rPr>
          <w:t>the</w:t>
        </w:r>
        <w:proofErr w:type="spellEnd"/>
        <w:r w:rsidR="00FF4AD7" w:rsidRPr="00FF4AD7">
          <w:rPr>
            <w:lang w:val="fi-FI"/>
          </w:rPr>
          <w:t xml:space="preserve"> RAN.</w:t>
        </w:r>
      </w:ins>
    </w:p>
    <w:p w14:paraId="57916239" w14:textId="22A5BFE7" w:rsidR="00FF4AD7" w:rsidRDefault="002D13C8">
      <w:pPr>
        <w:pStyle w:val="B1"/>
        <w:rPr>
          <w:ins w:id="45" w:author="Chandramouli, Devaki (Nokia - US/Irving)" w:date="2016-07-01T17:05:00Z"/>
          <w:lang w:val="fi-FI"/>
        </w:rPr>
        <w:pPrChange w:id="46" w:author="Chandramouli, Devaki (Nokia - US/Irving)" w:date="2016-07-01T16:58:00Z">
          <w:pPr>
            <w:pStyle w:val="ListParagraph"/>
            <w:numPr>
              <w:numId w:val="18"/>
            </w:numPr>
            <w:spacing w:after="0"/>
            <w:ind w:hanging="360"/>
          </w:pPr>
        </w:pPrChange>
      </w:pPr>
      <w:ins w:id="47" w:author="Chandramouli, Devaki (Nokia - US/Irving)" w:date="2016-07-04T16:14:00Z">
        <w:r>
          <w:rPr>
            <w:lang w:val="fi-FI"/>
          </w:rPr>
          <w:t>7</w:t>
        </w:r>
      </w:ins>
      <w:ins w:id="48" w:author="Chandramouli, Devaki (Nokia - US/Irving)" w:date="2016-07-01T17:00:00Z">
        <w:r w:rsidR="00CB1BD4">
          <w:rPr>
            <w:lang w:val="fi-FI"/>
          </w:rPr>
          <w:t xml:space="preserve">. Network </w:t>
        </w:r>
        <w:proofErr w:type="spellStart"/>
        <w:r w:rsidR="00CB1BD4">
          <w:rPr>
            <w:lang w:val="fi-FI"/>
          </w:rPr>
          <w:t>can</w:t>
        </w:r>
        <w:proofErr w:type="spellEnd"/>
        <w:r w:rsidR="00CB1BD4">
          <w:rPr>
            <w:lang w:val="fi-FI"/>
          </w:rPr>
          <w:t xml:space="preserve"> </w:t>
        </w:r>
        <w:proofErr w:type="spellStart"/>
        <w:r w:rsidR="00CB1BD4">
          <w:rPr>
            <w:lang w:val="fi-FI"/>
          </w:rPr>
          <w:t>signal</w:t>
        </w:r>
        <w:proofErr w:type="spellEnd"/>
        <w:r w:rsidR="00CB1BD4">
          <w:rPr>
            <w:lang w:val="fi-FI"/>
          </w:rPr>
          <w:t xml:space="preserve"> </w:t>
        </w:r>
        <w:proofErr w:type="spellStart"/>
        <w:r w:rsidR="00CB1BD4">
          <w:rPr>
            <w:lang w:val="fi-FI"/>
          </w:rPr>
          <w:t>the</w:t>
        </w:r>
        <w:proofErr w:type="spellEnd"/>
        <w:r w:rsidR="00CB1BD4">
          <w:rPr>
            <w:lang w:val="fi-FI"/>
          </w:rPr>
          <w:t xml:space="preserve"> </w:t>
        </w:r>
        <w:proofErr w:type="spellStart"/>
        <w:r w:rsidR="00CB1BD4">
          <w:rPr>
            <w:lang w:val="fi-FI"/>
          </w:rPr>
          <w:t>guaranteed</w:t>
        </w:r>
        <w:proofErr w:type="spellEnd"/>
        <w:r w:rsidR="00CB1BD4">
          <w:rPr>
            <w:lang w:val="fi-FI"/>
          </w:rPr>
          <w:t xml:space="preserve"> </w:t>
        </w:r>
        <w:proofErr w:type="spellStart"/>
        <w:r w:rsidR="00CB1BD4">
          <w:rPr>
            <w:lang w:val="fi-FI"/>
          </w:rPr>
          <w:t>bit</w:t>
        </w:r>
        <w:proofErr w:type="spellEnd"/>
        <w:r w:rsidR="00CB1BD4">
          <w:rPr>
            <w:lang w:val="fi-FI"/>
          </w:rPr>
          <w:t xml:space="preserve"> </w:t>
        </w:r>
        <w:proofErr w:type="spellStart"/>
        <w:r w:rsidR="00CB1BD4">
          <w:rPr>
            <w:lang w:val="fi-FI"/>
          </w:rPr>
          <w:t>rate</w:t>
        </w:r>
        <w:proofErr w:type="spellEnd"/>
        <w:r w:rsidR="00FF4AD7">
          <w:rPr>
            <w:lang w:val="fi-FI"/>
          </w:rPr>
          <w:t xml:space="preserve"> </w:t>
        </w:r>
        <w:proofErr w:type="spellStart"/>
        <w:r w:rsidR="00FF4AD7">
          <w:rPr>
            <w:lang w:val="fi-FI"/>
          </w:rPr>
          <w:t>information</w:t>
        </w:r>
        <w:proofErr w:type="spellEnd"/>
        <w:r w:rsidR="00FF4AD7">
          <w:rPr>
            <w:lang w:val="fi-FI"/>
          </w:rPr>
          <w:t xml:space="preserve"> to </w:t>
        </w:r>
        <w:proofErr w:type="spellStart"/>
        <w:r w:rsidR="00FF4AD7">
          <w:rPr>
            <w:lang w:val="fi-FI"/>
          </w:rPr>
          <w:t>the</w:t>
        </w:r>
        <w:proofErr w:type="spellEnd"/>
        <w:r w:rsidR="00FF4AD7">
          <w:rPr>
            <w:lang w:val="fi-FI"/>
          </w:rPr>
          <w:t xml:space="preserve"> UE.</w:t>
        </w:r>
      </w:ins>
    </w:p>
    <w:p w14:paraId="316F7AFB" w14:textId="17B4331F" w:rsidR="00FF4AD7" w:rsidDel="00AA54A3" w:rsidRDefault="002D13C8" w:rsidP="00FF4AD7">
      <w:pPr>
        <w:pStyle w:val="B1"/>
        <w:rPr>
          <w:del w:id="49" w:author="Chandramouli, Devaki (Nokia - US/Irving)" w:date="2016-07-01T16:59:00Z"/>
          <w:lang w:val="fi-FI"/>
        </w:rPr>
      </w:pPr>
      <w:ins w:id="50" w:author="Chandramouli, Devaki (Nokia - US/Irving)" w:date="2016-07-04T16:14:00Z">
        <w:r>
          <w:rPr>
            <w:lang w:val="fi-FI"/>
          </w:rPr>
          <w:t>8</w:t>
        </w:r>
      </w:ins>
      <w:ins w:id="51" w:author="Chandramouli, Devaki (Nokia - US/Irving)" w:date="2016-07-01T17:05:00Z">
        <w:r w:rsidR="00FF4AD7">
          <w:rPr>
            <w:lang w:val="fi-FI"/>
          </w:rPr>
          <w:t xml:space="preserve">. For </w:t>
        </w:r>
        <w:proofErr w:type="spellStart"/>
        <w:r w:rsidR="00FF4AD7">
          <w:rPr>
            <w:lang w:val="fi-FI"/>
          </w:rPr>
          <w:t>operator</w:t>
        </w:r>
        <w:proofErr w:type="spellEnd"/>
        <w:r w:rsidR="00FF4AD7">
          <w:rPr>
            <w:lang w:val="fi-FI"/>
          </w:rPr>
          <w:t xml:space="preserve"> </w:t>
        </w:r>
        <w:proofErr w:type="spellStart"/>
        <w:r w:rsidR="00FF4AD7">
          <w:rPr>
            <w:lang w:val="fi-FI"/>
          </w:rPr>
          <w:t>offered</w:t>
        </w:r>
        <w:proofErr w:type="spellEnd"/>
        <w:r w:rsidR="00FF4AD7">
          <w:rPr>
            <w:lang w:val="fi-FI"/>
          </w:rPr>
          <w:t xml:space="preserve"> </w:t>
        </w:r>
        <w:proofErr w:type="spellStart"/>
        <w:r w:rsidR="00FF4AD7">
          <w:rPr>
            <w:lang w:val="fi-FI"/>
          </w:rPr>
          <w:t>services</w:t>
        </w:r>
        <w:proofErr w:type="spellEnd"/>
        <w:proofErr w:type="gramStart"/>
        <w:r w:rsidR="00FF4AD7">
          <w:rPr>
            <w:lang w:val="fi-FI"/>
          </w:rPr>
          <w:t xml:space="preserve"> (</w:t>
        </w:r>
        <w:proofErr w:type="spellStart"/>
        <w:r w:rsidR="00FF4AD7">
          <w:rPr>
            <w:lang w:val="fi-FI"/>
          </w:rPr>
          <w:t>e.g</w:t>
        </w:r>
        <w:proofErr w:type="spellEnd"/>
        <w:r w:rsidR="00FF4AD7">
          <w:rPr>
            <w:lang w:val="fi-FI"/>
          </w:rPr>
          <w:t>.</w:t>
        </w:r>
        <w:proofErr w:type="gramEnd"/>
        <w:r w:rsidR="00FF4AD7">
          <w:rPr>
            <w:lang w:val="fi-FI"/>
          </w:rPr>
          <w:t xml:space="preserve"> IMS </w:t>
        </w:r>
        <w:proofErr w:type="spellStart"/>
        <w:r w:rsidR="00FF4AD7">
          <w:rPr>
            <w:lang w:val="fi-FI"/>
          </w:rPr>
          <w:t>bas</w:t>
        </w:r>
      </w:ins>
      <w:ins w:id="52" w:author="Chandramouli, Devaki (Nokia - US/Irving)" w:date="2016-07-01T17:06:00Z">
        <w:r w:rsidR="00FF4AD7">
          <w:rPr>
            <w:lang w:val="fi-FI"/>
          </w:rPr>
          <w:t>ed</w:t>
        </w:r>
        <w:proofErr w:type="spellEnd"/>
        <w:r w:rsidR="00FF4AD7">
          <w:rPr>
            <w:lang w:val="fi-FI"/>
          </w:rPr>
          <w:t xml:space="preserve"> </w:t>
        </w:r>
        <w:proofErr w:type="spellStart"/>
        <w:r w:rsidR="00FF4AD7">
          <w:rPr>
            <w:lang w:val="fi-FI"/>
          </w:rPr>
          <w:t>services</w:t>
        </w:r>
        <w:proofErr w:type="spellEnd"/>
        <w:r w:rsidR="00FF4AD7">
          <w:rPr>
            <w:lang w:val="fi-FI"/>
          </w:rPr>
          <w:t xml:space="preserve">), it is </w:t>
        </w:r>
        <w:proofErr w:type="spellStart"/>
        <w:r w:rsidR="00FF4AD7">
          <w:rPr>
            <w:lang w:val="fi-FI"/>
          </w:rPr>
          <w:t>assumed</w:t>
        </w:r>
        <w:proofErr w:type="spellEnd"/>
        <w:r w:rsidR="00FF4AD7">
          <w:rPr>
            <w:lang w:val="fi-FI"/>
          </w:rPr>
          <w:t xml:space="preserve"> </w:t>
        </w:r>
        <w:proofErr w:type="spellStart"/>
        <w:r w:rsidR="00FF4AD7">
          <w:rPr>
            <w:lang w:val="fi-FI"/>
          </w:rPr>
          <w:t>that</w:t>
        </w:r>
        <w:proofErr w:type="spellEnd"/>
        <w:r w:rsidR="00FF4AD7">
          <w:rPr>
            <w:lang w:val="fi-FI"/>
          </w:rPr>
          <w:t xml:space="preserve"> </w:t>
        </w:r>
        <w:proofErr w:type="spellStart"/>
        <w:r w:rsidR="00FF4AD7">
          <w:rPr>
            <w:lang w:val="fi-FI"/>
          </w:rPr>
          <w:t>multiple</w:t>
        </w:r>
        <w:proofErr w:type="spellEnd"/>
        <w:r w:rsidR="00FF4AD7">
          <w:rPr>
            <w:lang w:val="fi-FI"/>
          </w:rPr>
          <w:t xml:space="preserve"> media </w:t>
        </w:r>
        <w:proofErr w:type="spellStart"/>
        <w:r w:rsidR="00FF4AD7">
          <w:rPr>
            <w:lang w:val="fi-FI"/>
          </w:rPr>
          <w:t>type</w:t>
        </w:r>
        <w:proofErr w:type="spellEnd"/>
        <w:r w:rsidR="00FF4AD7">
          <w:rPr>
            <w:lang w:val="fi-FI"/>
          </w:rPr>
          <w:t xml:space="preserve"> (</w:t>
        </w:r>
        <w:proofErr w:type="spellStart"/>
        <w:r w:rsidR="00FF4AD7">
          <w:rPr>
            <w:lang w:val="fi-FI"/>
          </w:rPr>
          <w:t>voice</w:t>
        </w:r>
        <w:proofErr w:type="spellEnd"/>
        <w:r w:rsidR="00FF4AD7">
          <w:rPr>
            <w:lang w:val="fi-FI"/>
          </w:rPr>
          <w:t xml:space="preserve">, video, </w:t>
        </w:r>
        <w:proofErr w:type="spellStart"/>
        <w:r w:rsidR="00FF4AD7">
          <w:rPr>
            <w:lang w:val="fi-FI"/>
          </w:rPr>
          <w:t>picture</w:t>
        </w:r>
        <w:proofErr w:type="spellEnd"/>
        <w:r w:rsidR="00FF4AD7">
          <w:rPr>
            <w:lang w:val="fi-FI"/>
          </w:rPr>
          <w:t xml:space="preserve"> </w:t>
        </w:r>
        <w:proofErr w:type="spellStart"/>
        <w:r w:rsidR="00FF4AD7">
          <w:rPr>
            <w:lang w:val="fi-FI"/>
          </w:rPr>
          <w:t>transfer</w:t>
        </w:r>
        <w:proofErr w:type="spellEnd"/>
        <w:r w:rsidR="00FF4AD7">
          <w:rPr>
            <w:lang w:val="fi-FI"/>
          </w:rPr>
          <w:t xml:space="preserve">, </w:t>
        </w:r>
        <w:proofErr w:type="spellStart"/>
        <w:r w:rsidR="00FF4AD7">
          <w:rPr>
            <w:lang w:val="fi-FI"/>
          </w:rPr>
          <w:t>file</w:t>
        </w:r>
        <w:proofErr w:type="spellEnd"/>
        <w:r w:rsidR="00FF4AD7">
          <w:rPr>
            <w:lang w:val="fi-FI"/>
          </w:rPr>
          <w:t xml:space="preserve"> </w:t>
        </w:r>
        <w:proofErr w:type="spellStart"/>
        <w:r w:rsidR="00FF4AD7">
          <w:rPr>
            <w:lang w:val="fi-FI"/>
          </w:rPr>
          <w:t>transfer</w:t>
        </w:r>
        <w:proofErr w:type="spellEnd"/>
        <w:r w:rsidR="00FF4AD7">
          <w:rPr>
            <w:lang w:val="fi-FI"/>
          </w:rPr>
          <w:t xml:space="preserve"> </w:t>
        </w:r>
        <w:proofErr w:type="spellStart"/>
        <w:r w:rsidR="00FF4AD7">
          <w:rPr>
            <w:lang w:val="fi-FI"/>
          </w:rPr>
          <w:t>etc</w:t>
        </w:r>
        <w:proofErr w:type="spellEnd"/>
        <w:r w:rsidR="00FF4AD7">
          <w:rPr>
            <w:lang w:val="fi-FI"/>
          </w:rPr>
          <w:t xml:space="preserve">) </w:t>
        </w:r>
        <w:proofErr w:type="spellStart"/>
        <w:r w:rsidR="00FF4AD7">
          <w:rPr>
            <w:lang w:val="fi-FI"/>
          </w:rPr>
          <w:t>running</w:t>
        </w:r>
        <w:proofErr w:type="spellEnd"/>
        <w:r w:rsidR="00FF4AD7">
          <w:rPr>
            <w:lang w:val="fi-FI"/>
          </w:rPr>
          <w:t xml:space="preserve"> </w:t>
        </w:r>
        <w:proofErr w:type="spellStart"/>
        <w:r w:rsidR="00FF4AD7">
          <w:rPr>
            <w:lang w:val="fi-FI"/>
          </w:rPr>
          <w:t>over</w:t>
        </w:r>
        <w:proofErr w:type="spellEnd"/>
        <w:r w:rsidR="00FF4AD7">
          <w:rPr>
            <w:lang w:val="fi-FI"/>
          </w:rPr>
          <w:t xml:space="preserve"> IMS </w:t>
        </w:r>
        <w:proofErr w:type="spellStart"/>
        <w:r w:rsidR="00FF4AD7">
          <w:rPr>
            <w:lang w:val="fi-FI"/>
          </w:rPr>
          <w:t>can</w:t>
        </w:r>
        <w:proofErr w:type="spellEnd"/>
        <w:r w:rsidR="00FF4AD7">
          <w:rPr>
            <w:lang w:val="fi-FI"/>
          </w:rPr>
          <w:t xml:space="preserve"> </w:t>
        </w:r>
        <w:proofErr w:type="spellStart"/>
        <w:r w:rsidR="00FF4AD7">
          <w:rPr>
            <w:lang w:val="fi-FI"/>
          </w:rPr>
          <w:t>be</w:t>
        </w:r>
        <w:proofErr w:type="spellEnd"/>
        <w:r w:rsidR="00FF4AD7">
          <w:rPr>
            <w:lang w:val="fi-FI"/>
          </w:rPr>
          <w:t xml:space="preserve"> </w:t>
        </w:r>
        <w:proofErr w:type="spellStart"/>
        <w:r w:rsidR="00FF4AD7">
          <w:rPr>
            <w:lang w:val="fi-FI"/>
          </w:rPr>
          <w:t>multiplexed</w:t>
        </w:r>
        <w:proofErr w:type="spellEnd"/>
        <w:r w:rsidR="00FF4AD7">
          <w:rPr>
            <w:lang w:val="fi-FI"/>
          </w:rPr>
          <w:t xml:space="preserve"> </w:t>
        </w:r>
        <w:proofErr w:type="spellStart"/>
        <w:r w:rsidR="00FF4AD7">
          <w:rPr>
            <w:lang w:val="fi-FI"/>
          </w:rPr>
          <w:t>within</w:t>
        </w:r>
        <w:proofErr w:type="spellEnd"/>
        <w:r w:rsidR="00FF4AD7">
          <w:rPr>
            <w:lang w:val="fi-FI"/>
          </w:rPr>
          <w:t xml:space="preserve"> a single PDU session. </w:t>
        </w:r>
        <w:proofErr w:type="spellStart"/>
        <w:r w:rsidR="00FF4AD7">
          <w:rPr>
            <w:lang w:val="fi-FI"/>
          </w:rPr>
          <w:t>QoS</w:t>
        </w:r>
        <w:proofErr w:type="spellEnd"/>
        <w:r w:rsidR="00FF4AD7">
          <w:rPr>
            <w:lang w:val="fi-FI"/>
          </w:rPr>
          <w:t xml:space="preserve"> </w:t>
        </w:r>
        <w:proofErr w:type="spellStart"/>
        <w:r w:rsidR="00FF4AD7">
          <w:rPr>
            <w:lang w:val="fi-FI"/>
          </w:rPr>
          <w:t>differentiation</w:t>
        </w:r>
      </w:ins>
      <w:proofErr w:type="spellEnd"/>
      <w:ins w:id="53" w:author="Chandramouli, Devaki (Nokia - US/Irving)" w:date="2016-07-01T17:07:00Z">
        <w:r w:rsidR="00FF4AD7">
          <w:rPr>
            <w:lang w:val="fi-FI"/>
          </w:rPr>
          <w:t xml:space="preserve"> for </w:t>
        </w:r>
        <w:proofErr w:type="spellStart"/>
        <w:r w:rsidR="00731E53">
          <w:rPr>
            <w:lang w:val="fi-FI"/>
          </w:rPr>
          <w:t>various</w:t>
        </w:r>
        <w:proofErr w:type="spellEnd"/>
        <w:r w:rsidR="00731E53">
          <w:rPr>
            <w:lang w:val="fi-FI"/>
          </w:rPr>
          <w:t xml:space="preserve"> media </w:t>
        </w:r>
        <w:proofErr w:type="spellStart"/>
        <w:r w:rsidR="00731E53">
          <w:rPr>
            <w:lang w:val="fi-FI"/>
          </w:rPr>
          <w:t>types</w:t>
        </w:r>
        <w:proofErr w:type="spellEnd"/>
        <w:r w:rsidR="00731E53">
          <w:rPr>
            <w:lang w:val="fi-FI"/>
          </w:rPr>
          <w:t xml:space="preserve"> </w:t>
        </w:r>
        <w:proofErr w:type="spellStart"/>
        <w:r w:rsidR="00731E53">
          <w:rPr>
            <w:lang w:val="fi-FI"/>
          </w:rPr>
          <w:t>will</w:t>
        </w:r>
        <w:proofErr w:type="spellEnd"/>
        <w:r w:rsidR="00731E53">
          <w:rPr>
            <w:lang w:val="fi-FI"/>
          </w:rPr>
          <w:t xml:space="preserve"> </w:t>
        </w:r>
        <w:proofErr w:type="spellStart"/>
        <w:r w:rsidR="00731E53">
          <w:rPr>
            <w:lang w:val="fi-FI"/>
          </w:rPr>
          <w:t>be</w:t>
        </w:r>
        <w:proofErr w:type="spellEnd"/>
        <w:r w:rsidR="00731E53">
          <w:rPr>
            <w:lang w:val="fi-FI"/>
          </w:rPr>
          <w:t xml:space="preserve"> </w:t>
        </w:r>
        <w:proofErr w:type="spellStart"/>
        <w:r w:rsidR="00731E53">
          <w:rPr>
            <w:lang w:val="fi-FI"/>
          </w:rPr>
          <w:t>taken</w:t>
        </w:r>
        <w:proofErr w:type="spellEnd"/>
        <w:r w:rsidR="00731E53">
          <w:rPr>
            <w:lang w:val="fi-FI"/>
          </w:rPr>
          <w:t xml:space="preserve"> </w:t>
        </w:r>
        <w:proofErr w:type="spellStart"/>
        <w:r w:rsidR="00731E53">
          <w:rPr>
            <w:lang w:val="fi-FI"/>
          </w:rPr>
          <w:t>care</w:t>
        </w:r>
        <w:proofErr w:type="spellEnd"/>
        <w:r w:rsidR="00731E53">
          <w:rPr>
            <w:lang w:val="fi-FI"/>
          </w:rPr>
          <w:t xml:space="preserve"> of </w:t>
        </w:r>
        <w:proofErr w:type="spellStart"/>
        <w:r w:rsidR="00731E53">
          <w:rPr>
            <w:lang w:val="fi-FI"/>
          </w:rPr>
          <w:t>based</w:t>
        </w:r>
        <w:proofErr w:type="spellEnd"/>
        <w:r w:rsidR="00731E53">
          <w:rPr>
            <w:lang w:val="fi-FI"/>
          </w:rPr>
          <w:t xml:space="preserve"> on </w:t>
        </w:r>
        <w:proofErr w:type="spellStart"/>
        <w:r w:rsidR="00731E53">
          <w:rPr>
            <w:lang w:val="fi-FI"/>
          </w:rPr>
          <w:t>the</w:t>
        </w:r>
        <w:proofErr w:type="spellEnd"/>
        <w:r w:rsidR="00731E53">
          <w:rPr>
            <w:lang w:val="fi-FI"/>
          </w:rPr>
          <w:t xml:space="preserve"> </w:t>
        </w:r>
        <w:proofErr w:type="spellStart"/>
        <w:r w:rsidR="00731E53">
          <w:rPr>
            <w:lang w:val="fi-FI"/>
          </w:rPr>
          <w:t>principles</w:t>
        </w:r>
        <w:proofErr w:type="spellEnd"/>
        <w:r w:rsidR="00731E53">
          <w:rPr>
            <w:lang w:val="fi-FI"/>
          </w:rPr>
          <w:t xml:space="preserve"> </w:t>
        </w:r>
        <w:proofErr w:type="spellStart"/>
        <w:r w:rsidR="00731E53">
          <w:rPr>
            <w:lang w:val="fi-FI"/>
          </w:rPr>
          <w:t>mentioned</w:t>
        </w:r>
        <w:proofErr w:type="spellEnd"/>
        <w:r w:rsidR="00731E53">
          <w:rPr>
            <w:lang w:val="fi-FI"/>
          </w:rPr>
          <w:t xml:space="preserve"> </w:t>
        </w:r>
        <w:proofErr w:type="spellStart"/>
        <w:r w:rsidR="00731E53">
          <w:rPr>
            <w:lang w:val="fi-FI"/>
          </w:rPr>
          <w:t>above</w:t>
        </w:r>
        <w:proofErr w:type="spellEnd"/>
        <w:r w:rsidR="00731E53">
          <w:rPr>
            <w:lang w:val="fi-FI"/>
          </w:rPr>
          <w:t>.</w:t>
        </w:r>
      </w:ins>
    </w:p>
    <w:p w14:paraId="12B4A159" w14:textId="77777777" w:rsidR="00AA54A3" w:rsidRPr="007E4391" w:rsidRDefault="00AA54A3" w:rsidP="00FF4AD7">
      <w:pPr>
        <w:pStyle w:val="B1"/>
        <w:rPr>
          <w:ins w:id="54" w:author="Chandramouli, Devaki (Nokia - US/Irving)" w:date="2016-07-01T17:22:00Z"/>
          <w:lang w:val="en-US"/>
          <w:rPrChange w:id="55" w:author="Chandramouli, Devaki (Nokia - US/Irving)" w:date="2016-07-01T16:51:00Z">
            <w:rPr>
              <w:ins w:id="56" w:author="Chandramouli, Devaki (Nokia - US/Irving)" w:date="2016-07-01T17:22:00Z"/>
              <w:lang w:eastAsia="zh-CN"/>
            </w:rPr>
          </w:rPrChange>
        </w:rPr>
      </w:pPr>
    </w:p>
    <w:p w14:paraId="0FAEB0C2" w14:textId="50093A7F" w:rsidR="002300EB" w:rsidRPr="00F60BCB" w:rsidDel="00FF4AD7" w:rsidRDefault="002300EB" w:rsidP="00160C84">
      <w:pPr>
        <w:pStyle w:val="B1"/>
        <w:rPr>
          <w:del w:id="57" w:author="Chandramouli, Devaki (Nokia - US/Irving)" w:date="2016-07-01T16:59:00Z"/>
          <w:lang w:eastAsia="zh-CN"/>
        </w:rPr>
      </w:pPr>
    </w:p>
    <w:p w14:paraId="3BBFC217" w14:textId="77777777" w:rsidR="00160C84" w:rsidRPr="001A7278" w:rsidRDefault="00160C84">
      <w:pPr>
        <w:pStyle w:val="B1"/>
        <w:pPrChange w:id="58" w:author="Chandramouli, Devaki (Nokia - US/Irving)" w:date="2016-07-01T16:59:00Z">
          <w:pPr>
            <w:pStyle w:val="EditorsNote"/>
          </w:pPr>
        </w:pPrChange>
      </w:pPr>
      <w:del w:id="59" w:author="Nokia" w:date="2016-06-29T22:30:00Z">
        <w:r w:rsidRPr="001A7278" w:rsidDel="002300EB">
          <w:delText>Editor's note:</w:delText>
        </w:r>
        <w:r w:rsidRPr="001A7278" w:rsidDel="002300EB">
          <w:tab/>
          <w:delText>GBR traffic is FFS.</w:delText>
        </w:r>
      </w:del>
    </w:p>
    <w:p w14:paraId="4685CE5D" w14:textId="77777777" w:rsidR="00160C84" w:rsidRPr="001A7278" w:rsidRDefault="00160C84" w:rsidP="00160C84">
      <w:pPr>
        <w:pStyle w:val="EditorsNote"/>
      </w:pPr>
      <w:r w:rsidRPr="001A7278">
        <w:t>Editor's note:</w:t>
      </w:r>
      <w:r w:rsidRPr="001A7278">
        <w:tab/>
        <w:t>Applicability of this solution for non-3GPP AN is FFS.</w:t>
      </w:r>
    </w:p>
    <w:p w14:paraId="164A8FBE" w14:textId="77777777" w:rsidR="00160C84" w:rsidRDefault="00160C84" w:rsidP="00160C84">
      <w:pPr>
        <w:rPr>
          <w:lang w:eastAsia="zh-CN"/>
        </w:rPr>
      </w:pPr>
      <w:r w:rsidRPr="001A7278">
        <w:t>Principles 2 and 3 are common with the solution in sub-clause 6.2.2.</w:t>
      </w:r>
    </w:p>
    <w:p w14:paraId="45792A37" w14:textId="77777777" w:rsidR="00160C84" w:rsidRDefault="00160C84" w:rsidP="00160C84">
      <w:pPr>
        <w:pStyle w:val="Heading4"/>
      </w:pPr>
      <w:bookmarkStart w:id="60" w:name="_Toc453184136"/>
      <w:r>
        <w:t>6.2.3.</w:t>
      </w:r>
      <w:r>
        <w:rPr>
          <w:rFonts w:hint="eastAsia"/>
          <w:lang w:eastAsia="zh-CN"/>
        </w:rPr>
        <w:t>2</w:t>
      </w:r>
      <w:r>
        <w:tab/>
        <w:t>Architecture description</w:t>
      </w:r>
      <w:bookmarkEnd w:id="60"/>
    </w:p>
    <w:p w14:paraId="545550AD" w14:textId="77777777" w:rsidR="00160C84" w:rsidRDefault="00160C84" w:rsidP="00160C84">
      <w:r>
        <w:t>The Figure 6.2.3.</w:t>
      </w:r>
      <w:r>
        <w:rPr>
          <w:rFonts w:hint="eastAsia"/>
          <w:lang w:eastAsia="zh-CN"/>
        </w:rPr>
        <w:t>2</w:t>
      </w:r>
      <w:r>
        <w:t xml:space="preserve">-1 represents a </w:t>
      </w:r>
      <w:proofErr w:type="spellStart"/>
      <w:r>
        <w:t>QoS</w:t>
      </w:r>
      <w:proofErr w:type="spellEnd"/>
      <w:r>
        <w:t xml:space="preserve"> architecture that </w:t>
      </w:r>
      <w:proofErr w:type="gramStart"/>
      <w:r>
        <w:t>is used</w:t>
      </w:r>
      <w:proofErr w:type="gramEnd"/>
      <w:r>
        <w:t xml:space="preserve"> to describe the proposed </w:t>
      </w:r>
      <w:proofErr w:type="spellStart"/>
      <w:r>
        <w:t>QoS</w:t>
      </w:r>
      <w:proofErr w:type="spellEnd"/>
      <w:r>
        <w:t xml:space="preserve"> framework.</w:t>
      </w:r>
    </w:p>
    <w:bookmarkStart w:id="61" w:name="_MON_1523193846"/>
    <w:bookmarkEnd w:id="61"/>
    <w:p w14:paraId="6804EEBD" w14:textId="21C20254" w:rsidR="00160C84" w:rsidRDefault="00160C84" w:rsidP="00160C84">
      <w:pPr>
        <w:pStyle w:val="TH"/>
        <w:rPr>
          <w:ins w:id="62" w:author="Chandramouli, Devaki (Nokia - US/Irving)" w:date="2016-07-04T15:52:00Z"/>
        </w:rPr>
      </w:pPr>
      <w:del w:id="63" w:author="Chandramouli, Devaki (Nokia - US/Irving)" w:date="2016-07-04T15:52:00Z">
        <w:r w:rsidDel="002A03A8">
          <w:object w:dxaOrig="9316" w:dyaOrig="3241" w14:anchorId="3C413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62pt" o:ole="">
              <v:imagedata r:id="rId9" o:title=""/>
            </v:shape>
            <o:OLEObject Type="Embed" ProgID="Word.Picture.8" ShapeID="_x0000_i1025" DrawAspect="Content" ObjectID="_1529210992" r:id="rId10"/>
          </w:object>
        </w:r>
      </w:del>
    </w:p>
    <w:bookmarkStart w:id="64" w:name="_MON_1529152722"/>
    <w:bookmarkEnd w:id="64"/>
    <w:p w14:paraId="2AE01B5F" w14:textId="38FD4331" w:rsidR="002A03A8" w:rsidRDefault="002A03A8" w:rsidP="00160C84">
      <w:pPr>
        <w:pStyle w:val="TH"/>
      </w:pPr>
      <w:ins w:id="65" w:author="Chandramouli, Devaki (Nokia - US/Irving)" w:date="2016-07-04T15:52:00Z">
        <w:r w:rsidRPr="001A7278">
          <w:object w:dxaOrig="9316" w:dyaOrig="3000" w14:anchorId="7286D098">
            <v:shape id="_x0000_i1026" type="#_x0000_t75" style="width:465.75pt;height:150pt" o:ole="">
              <v:imagedata r:id="rId11" o:title=""/>
            </v:shape>
            <o:OLEObject Type="Embed" ProgID="Word.Picture.8" ShapeID="_x0000_i1026" DrawAspect="Content" ObjectID="_1529210993" r:id="rId12"/>
          </w:object>
        </w:r>
      </w:ins>
    </w:p>
    <w:p w14:paraId="2047A619" w14:textId="77777777" w:rsidR="00160C84" w:rsidRDefault="00160C84" w:rsidP="00160C84">
      <w:pPr>
        <w:pStyle w:val="TF"/>
        <w:overflowPunct w:val="0"/>
        <w:autoSpaceDE w:val="0"/>
        <w:autoSpaceDN w:val="0"/>
        <w:adjustRightInd w:val="0"/>
        <w:textAlignment w:val="baseline"/>
      </w:pPr>
      <w:r>
        <w:t>Figure 6.2.3.</w:t>
      </w:r>
      <w:r>
        <w:rPr>
          <w:rFonts w:hint="eastAsia"/>
        </w:rPr>
        <w:t>2</w:t>
      </w:r>
      <w:r>
        <w:t xml:space="preserve">-1: </w:t>
      </w:r>
      <w:r w:rsidRPr="001A7278">
        <w:t>Content</w:t>
      </w:r>
      <w:r>
        <w:t xml:space="preserve"> Aware </w:t>
      </w:r>
      <w:proofErr w:type="spellStart"/>
      <w:r>
        <w:t>QoS</w:t>
      </w:r>
      <w:proofErr w:type="spellEnd"/>
      <w:r>
        <w:t xml:space="preserve"> architecture</w:t>
      </w:r>
    </w:p>
    <w:p w14:paraId="77BBD3F6" w14:textId="0C89F6C5" w:rsidR="00160C84" w:rsidRPr="001A7278" w:rsidRDefault="00160C84" w:rsidP="00160C84">
      <w:r w:rsidRPr="001A7278">
        <w:t xml:space="preserve">The architecture is </w:t>
      </w:r>
      <w:ins w:id="66" w:author="Chandramouli, Devaki (Nokia - US/Irving)" w:date="2016-07-04T15:53:00Z">
        <w:r w:rsidR="002A03A8">
          <w:t xml:space="preserve">mostly </w:t>
        </w:r>
      </w:ins>
      <w:r w:rsidRPr="001A7278">
        <w:t xml:space="preserve">the same </w:t>
      </w:r>
      <w:del w:id="67" w:author="Chandramouli, Devaki (Nokia - US/Irving)" w:date="2016-07-01T17:11:00Z">
        <w:r w:rsidRPr="001A7278" w:rsidDel="00CB1BD4">
          <w:delText xml:space="preserve">than </w:delText>
        </w:r>
      </w:del>
      <w:ins w:id="68" w:author="Chandramouli, Devaki (Nokia - US/Irving)" w:date="2016-07-01T17:11:00Z">
        <w:r w:rsidR="00CB1BD4">
          <w:t>as</w:t>
        </w:r>
        <w:r w:rsidR="00CB1BD4" w:rsidRPr="001A7278">
          <w:t xml:space="preserve"> </w:t>
        </w:r>
      </w:ins>
      <w:r w:rsidRPr="001A7278">
        <w:t>in solution 2.2 with following differences:</w:t>
      </w:r>
    </w:p>
    <w:p w14:paraId="7BBF7E1F" w14:textId="553E28A2" w:rsidR="00160C84" w:rsidRPr="001A7278" w:rsidRDefault="00160C84" w:rsidP="00160C84">
      <w:pPr>
        <w:pStyle w:val="B1"/>
      </w:pPr>
      <w:r>
        <w:rPr>
          <w:rFonts w:hint="eastAsia"/>
          <w:lang w:eastAsia="zh-CN"/>
        </w:rPr>
        <w:t>1.</w:t>
      </w:r>
      <w:r>
        <w:rPr>
          <w:rFonts w:hint="eastAsia"/>
          <w:lang w:eastAsia="zh-CN"/>
        </w:rPr>
        <w:tab/>
      </w:r>
      <w:r w:rsidRPr="001A7278">
        <w:t xml:space="preserve">NG2 may carry </w:t>
      </w:r>
      <w:del w:id="69" w:author="Chandramouli, Devaki (Nokia - US/Irving)" w:date="2016-07-01T17:12:00Z">
        <w:r w:rsidRPr="001A7278" w:rsidDel="00CB1BD4">
          <w:delText xml:space="preserve">other </w:delText>
        </w:r>
      </w:del>
      <w:proofErr w:type="spellStart"/>
      <w:r w:rsidRPr="001A7278">
        <w:t>QoS</w:t>
      </w:r>
      <w:proofErr w:type="spellEnd"/>
      <w:r w:rsidRPr="001A7278">
        <w:t xml:space="preserve"> rules (</w:t>
      </w:r>
      <w:ins w:id="70" w:author="Chandramouli, Devaki (Nokia - US/Irving)" w:date="2016-07-01T17:12:00Z">
        <w:r w:rsidR="00CB1BD4">
          <w:t xml:space="preserve">explicit </w:t>
        </w:r>
        <w:proofErr w:type="spellStart"/>
        <w:r w:rsidR="00CB1BD4">
          <w:t>QoS</w:t>
        </w:r>
        <w:proofErr w:type="spellEnd"/>
        <w:r w:rsidR="00CB1BD4">
          <w:t xml:space="preserve"> targets and </w:t>
        </w:r>
      </w:ins>
      <w:r w:rsidRPr="001A7278">
        <w:t xml:space="preserve">Intent level </w:t>
      </w:r>
      <w:proofErr w:type="spellStart"/>
      <w:r w:rsidRPr="001A7278">
        <w:t>QoS</w:t>
      </w:r>
      <w:proofErr w:type="spellEnd"/>
      <w:r w:rsidRPr="001A7278">
        <w:t>)</w:t>
      </w:r>
      <w:del w:id="71" w:author="Chandramouli, Devaki (Nokia - US/Irving)" w:date="2016-07-01T17:12:00Z">
        <w:r w:rsidRPr="001A7278" w:rsidDel="00CB1BD4">
          <w:delText xml:space="preserve"> than in solution 6.2.2</w:delText>
        </w:r>
      </w:del>
      <w:r w:rsidRPr="001A7278">
        <w:t>.</w:t>
      </w:r>
      <w:del w:id="72" w:author="Chandramouli, Devaki (Nokia - US/Irving)" w:date="2016-07-01T17:11:00Z">
        <w:r w:rsidRPr="001A7278" w:rsidDel="00CB1BD4">
          <w:delText>.</w:delText>
        </w:r>
      </w:del>
    </w:p>
    <w:p w14:paraId="7C5671E8" w14:textId="77777777" w:rsidR="00160C84" w:rsidRPr="003F68BD" w:rsidRDefault="00160C84" w:rsidP="00160C84">
      <w:pPr>
        <w:pStyle w:val="B1"/>
      </w:pPr>
      <w:r>
        <w:rPr>
          <w:rFonts w:hint="eastAsia"/>
          <w:lang w:eastAsia="zh-CN"/>
        </w:rPr>
        <w:t>2.</w:t>
      </w:r>
      <w:r>
        <w:rPr>
          <w:rFonts w:hint="eastAsia"/>
          <w:lang w:eastAsia="zh-CN"/>
        </w:rPr>
        <w:tab/>
      </w:r>
      <w:r w:rsidRPr="001A7278">
        <w:t xml:space="preserve">The </w:t>
      </w:r>
      <w:proofErr w:type="spellStart"/>
      <w:r w:rsidRPr="001A7278">
        <w:t>NextGen</w:t>
      </w:r>
      <w:proofErr w:type="spellEnd"/>
      <w:r w:rsidRPr="001A7278">
        <w:t xml:space="preserve">-RAN contains a Content Awareness Function in the RAN (CAF-RAN). The role of the CAF-RAN </w:t>
      </w:r>
      <w:proofErr w:type="gramStart"/>
      <w:r w:rsidRPr="001A7278">
        <w:t>is detailed</w:t>
      </w:r>
      <w:proofErr w:type="gramEnd"/>
      <w:r w:rsidRPr="001A7278">
        <w:t xml:space="preserve"> below. CAF-RAN contains both CP and UP functions. The potential split between CAF-RAN CP and UP </w:t>
      </w:r>
      <w:proofErr w:type="gramStart"/>
      <w:r w:rsidRPr="001A7278">
        <w:t>is considered</w:t>
      </w:r>
      <w:proofErr w:type="gramEnd"/>
      <w:r w:rsidRPr="001A7278">
        <w:t xml:space="preserve"> out of scope of SA2</w:t>
      </w:r>
    </w:p>
    <w:p w14:paraId="1B5CBADC" w14:textId="77777777" w:rsidR="00160C84" w:rsidRDefault="00160C84" w:rsidP="00160C84">
      <w:pPr>
        <w:pStyle w:val="EditorsNote"/>
        <w:rPr>
          <w:lang w:eastAsia="zh-CN"/>
        </w:rPr>
      </w:pPr>
      <w:r>
        <w:t>Editor's note:</w:t>
      </w:r>
      <w:r>
        <w:tab/>
        <w:t>This solution has dependency on RAN WGs. Decision to support CAF-RAN within RAN belongs to RAN WGs.</w:t>
      </w:r>
    </w:p>
    <w:p w14:paraId="4F793AD9" w14:textId="77777777" w:rsidR="00160C84" w:rsidRDefault="00160C84" w:rsidP="00160C84">
      <w:pPr>
        <w:pStyle w:val="B1"/>
        <w:rPr>
          <w:lang w:eastAsia="zh-CN"/>
        </w:rPr>
      </w:pPr>
      <w:r>
        <w:rPr>
          <w:rFonts w:hint="eastAsia"/>
          <w:lang w:eastAsia="zh-CN"/>
        </w:rPr>
        <w:t>3.</w:t>
      </w:r>
      <w:r>
        <w:rPr>
          <w:rFonts w:hint="eastAsia"/>
          <w:lang w:eastAsia="zh-CN"/>
        </w:rPr>
        <w:tab/>
      </w:r>
      <w:r>
        <w:rPr>
          <w:lang w:eastAsia="zh-CN"/>
        </w:rPr>
        <w:t xml:space="preserve">No </w:t>
      </w:r>
      <w:r w:rsidRPr="001A7278">
        <w:rPr>
          <w:lang w:eastAsia="zh-CN"/>
        </w:rPr>
        <w:t xml:space="preserve">interface between the UE and the CN CP functions for the CN CP functions to configure </w:t>
      </w:r>
      <w:proofErr w:type="spellStart"/>
      <w:r w:rsidRPr="001A7278">
        <w:rPr>
          <w:lang w:eastAsia="zh-CN"/>
        </w:rPr>
        <w:t>QoS</w:t>
      </w:r>
      <w:proofErr w:type="spellEnd"/>
      <w:r w:rsidRPr="001A7278">
        <w:rPr>
          <w:lang w:eastAsia="zh-CN"/>
        </w:rPr>
        <w:t xml:space="preserve"> handling in the UE</w:t>
      </w:r>
    </w:p>
    <w:p w14:paraId="78D3881F" w14:textId="5E84041D" w:rsidR="00160C84" w:rsidRDefault="00160C84" w:rsidP="00160C84">
      <w:pPr>
        <w:pStyle w:val="B1"/>
        <w:rPr>
          <w:ins w:id="73" w:author="Chandramouli, Devaki (Nokia - US/Irving)" w:date="2016-07-01T20:00:00Z"/>
          <w:lang w:eastAsia="zh-CN"/>
        </w:rPr>
      </w:pPr>
      <w:r>
        <w:rPr>
          <w:rFonts w:hint="eastAsia"/>
          <w:lang w:eastAsia="zh-CN"/>
        </w:rPr>
        <w:t>4.</w:t>
      </w:r>
      <w:r>
        <w:rPr>
          <w:rFonts w:hint="eastAsia"/>
          <w:lang w:eastAsia="zh-CN"/>
        </w:rPr>
        <w:tab/>
      </w:r>
      <w:r w:rsidRPr="001A7278">
        <w:rPr>
          <w:lang w:eastAsia="zh-CN"/>
        </w:rPr>
        <w:t xml:space="preserve">The packet marking used in solution 2.3 does not carry itself information on the </w:t>
      </w:r>
      <w:proofErr w:type="spellStart"/>
      <w:r w:rsidRPr="001A7278">
        <w:rPr>
          <w:lang w:eastAsia="zh-CN"/>
        </w:rPr>
        <w:t>QoS</w:t>
      </w:r>
      <w:proofErr w:type="spellEnd"/>
      <w:r w:rsidRPr="001A7278">
        <w:rPr>
          <w:lang w:eastAsia="zh-CN"/>
        </w:rPr>
        <w:t xml:space="preserve"> to apply in the RAN. Information on the </w:t>
      </w:r>
      <w:proofErr w:type="spellStart"/>
      <w:r w:rsidRPr="001A7278">
        <w:rPr>
          <w:lang w:eastAsia="zh-CN"/>
        </w:rPr>
        <w:t>QoS</w:t>
      </w:r>
      <w:proofErr w:type="spellEnd"/>
      <w:r w:rsidRPr="001A7278">
        <w:rPr>
          <w:lang w:eastAsia="zh-CN"/>
        </w:rPr>
        <w:t xml:space="preserve"> </w:t>
      </w:r>
      <w:ins w:id="74" w:author="Chandramouli, Devaki (Nokia - US/Irving)" w:date="2016-07-01T17:15:00Z">
        <w:r w:rsidR="00CB1BD4">
          <w:rPr>
            <w:lang w:eastAsia="zh-CN"/>
          </w:rPr>
          <w:t xml:space="preserve">policies </w:t>
        </w:r>
      </w:ins>
      <w:r w:rsidRPr="001A7278">
        <w:rPr>
          <w:lang w:eastAsia="zh-CN"/>
        </w:rPr>
        <w:t xml:space="preserve">to apply in the RAN </w:t>
      </w:r>
      <w:proofErr w:type="gramStart"/>
      <w:r w:rsidRPr="001A7278">
        <w:rPr>
          <w:lang w:eastAsia="zh-CN"/>
        </w:rPr>
        <w:t>is provided</w:t>
      </w:r>
      <w:proofErr w:type="gramEnd"/>
      <w:r w:rsidRPr="001A7278">
        <w:rPr>
          <w:lang w:eastAsia="zh-CN"/>
        </w:rPr>
        <w:t xml:space="preserve"> by the </w:t>
      </w:r>
      <w:proofErr w:type="spellStart"/>
      <w:r w:rsidRPr="001A7278">
        <w:rPr>
          <w:lang w:eastAsia="zh-CN"/>
        </w:rPr>
        <w:t>QoS</w:t>
      </w:r>
      <w:proofErr w:type="spellEnd"/>
      <w:r w:rsidRPr="001A7278">
        <w:rPr>
          <w:lang w:eastAsia="zh-CN"/>
        </w:rPr>
        <w:t xml:space="preserve"> rules provided by the CN CP to the RAN that refer to this packet marking.</w:t>
      </w:r>
    </w:p>
    <w:p w14:paraId="6CD56B7A" w14:textId="3426B870" w:rsidR="00745A54" w:rsidRPr="007C0D07" w:rsidDel="00E656CA" w:rsidRDefault="00745A54" w:rsidP="00160C84">
      <w:pPr>
        <w:pStyle w:val="B1"/>
        <w:rPr>
          <w:del w:id="75" w:author="Chandramouli, Devaki (Nokia - US/Irving)" w:date="2016-07-01T20:09:00Z"/>
          <w:lang w:eastAsia="zh-CN"/>
        </w:rPr>
      </w:pPr>
      <w:ins w:id="76" w:author="Chandramouli, Devaki (Nokia - US/Irving)" w:date="2016-07-01T20:00:00Z">
        <w:r>
          <w:rPr>
            <w:lang w:eastAsia="zh-CN"/>
          </w:rPr>
          <w:t>5. The packet marking sent by the core may not map one to one to DRBs within the RAN. Thi</w:t>
        </w:r>
        <w:r w:rsidR="00E656CA">
          <w:rPr>
            <w:lang w:eastAsia="zh-CN"/>
          </w:rPr>
          <w:t xml:space="preserve">s is under the scope of RAN WGs. </w:t>
        </w:r>
      </w:ins>
      <w:ins w:id="77" w:author="Chandramouli, Devaki (Nokia - US/Irving)" w:date="2016-07-01T20:09:00Z">
        <w:r w:rsidR="00E656CA">
          <w:rPr>
            <w:lang w:eastAsia="zh-CN"/>
          </w:rPr>
          <w:t xml:space="preserve">The following figure </w:t>
        </w:r>
        <w:r w:rsidR="00E656CA">
          <w:t xml:space="preserve">illustrates how the flows might map end to end when multiple DRBs </w:t>
        </w:r>
        <w:proofErr w:type="gramStart"/>
        <w:r w:rsidR="00E656CA">
          <w:t>are supported</w:t>
        </w:r>
        <w:proofErr w:type="gramEnd"/>
        <w:r w:rsidR="00E656CA">
          <w:t xml:space="preserve"> for </w:t>
        </w:r>
        <w:proofErr w:type="spellStart"/>
        <w:r w:rsidR="00E656CA">
          <w:t>QoS</w:t>
        </w:r>
        <w:proofErr w:type="spellEnd"/>
        <w:r w:rsidR="00E656CA">
          <w:t xml:space="preserve"> differentiation (e.g. for operator offered services):</w:t>
        </w:r>
      </w:ins>
    </w:p>
    <w:p w14:paraId="779470B6" w14:textId="624E31B2" w:rsidR="00745A54" w:rsidRDefault="00745A54" w:rsidP="00745A54">
      <w:pPr>
        <w:rPr>
          <w:ins w:id="78" w:author="Chandramouli, Devaki (Nokia - US/Irving)" w:date="2016-07-01T20:00:00Z"/>
          <w:b/>
        </w:rPr>
      </w:pPr>
      <w:ins w:id="79" w:author="Chandramouli, Devaki (Nokia - US/Irving)" w:date="2016-07-01T20:00:00Z">
        <w:r>
          <w:object w:dxaOrig="7185" w:dyaOrig="3533" w14:anchorId="14B4DEB8">
            <v:shape id="_x0000_i1027" type="#_x0000_t75" style="width:359.25pt;height:177pt" o:ole="">
              <v:imagedata r:id="rId13" o:title=""/>
            </v:shape>
            <o:OLEObject Type="Embed" ProgID="Visio.Drawing.11" ShapeID="_x0000_i1027" DrawAspect="Content" ObjectID="_1529210994" r:id="rId14"/>
          </w:object>
        </w:r>
      </w:ins>
    </w:p>
    <w:p w14:paraId="6619FFAD" w14:textId="77777777" w:rsidR="00160C84" w:rsidRPr="00671948" w:rsidRDefault="00160C84" w:rsidP="00160C84">
      <w:pPr>
        <w:rPr>
          <w:b/>
        </w:rPr>
      </w:pPr>
      <w:r w:rsidRPr="00671948">
        <w:rPr>
          <w:b/>
        </w:rPr>
        <w:t>CN UP functions</w:t>
      </w:r>
    </w:p>
    <w:p w14:paraId="0E7277C7" w14:textId="77777777" w:rsidR="00160C84" w:rsidRPr="001A7278" w:rsidRDefault="00160C84" w:rsidP="00160C84">
      <w:r w:rsidRPr="001A7278">
        <w:t>As in solution 6.2.2, the CN UP functions are able to</w:t>
      </w:r>
    </w:p>
    <w:p w14:paraId="5869BE4B" w14:textId="77777777" w:rsidR="00160C84" w:rsidRPr="001A7278" w:rsidRDefault="00160C84" w:rsidP="00160C84">
      <w:pPr>
        <w:pStyle w:val="B1"/>
      </w:pPr>
      <w:r>
        <w:rPr>
          <w:rFonts w:hint="eastAsia"/>
          <w:lang w:eastAsia="zh-CN"/>
        </w:rPr>
        <w:t>-</w:t>
      </w:r>
      <w:r>
        <w:rPr>
          <w:rFonts w:hint="eastAsia"/>
          <w:lang w:eastAsia="zh-CN"/>
        </w:rPr>
        <w:tab/>
      </w:r>
      <w:r w:rsidRPr="001A7278">
        <w:t xml:space="preserve">Receive </w:t>
      </w:r>
      <w:proofErr w:type="spellStart"/>
      <w:r w:rsidRPr="001A7278">
        <w:t>QoS</w:t>
      </w:r>
      <w:proofErr w:type="spellEnd"/>
      <w:r w:rsidRPr="001A7278">
        <w:t xml:space="preserve"> &amp; charging rules from the CN CP. These rules target service data flows </w:t>
      </w:r>
    </w:p>
    <w:p w14:paraId="6BB63B81" w14:textId="77777777" w:rsidR="00160C84" w:rsidRPr="001A7278" w:rsidRDefault="00160C84" w:rsidP="00160C84">
      <w:pPr>
        <w:pStyle w:val="B1"/>
      </w:pPr>
      <w:r>
        <w:rPr>
          <w:rFonts w:hint="eastAsia"/>
          <w:lang w:eastAsia="zh-CN"/>
        </w:rPr>
        <w:t>-</w:t>
      </w:r>
      <w:r>
        <w:rPr>
          <w:rFonts w:hint="eastAsia"/>
          <w:lang w:eastAsia="zh-CN"/>
        </w:rPr>
        <w:tab/>
      </w:r>
      <w:r w:rsidRPr="001A7278">
        <w:t>Detect applications</w:t>
      </w:r>
    </w:p>
    <w:p w14:paraId="4915B228" w14:textId="77777777" w:rsidR="00160C84" w:rsidRPr="001A7278" w:rsidRDefault="00160C84" w:rsidP="00160C84">
      <w:pPr>
        <w:pStyle w:val="B1"/>
      </w:pPr>
      <w:r>
        <w:rPr>
          <w:rFonts w:hint="eastAsia"/>
          <w:lang w:eastAsia="zh-CN"/>
        </w:rPr>
        <w:t>-</w:t>
      </w:r>
      <w:r>
        <w:rPr>
          <w:rFonts w:hint="eastAsia"/>
          <w:lang w:eastAsia="zh-CN"/>
        </w:rPr>
        <w:tab/>
      </w:r>
      <w:r w:rsidRPr="001A7278">
        <w:t>Carry out charging actions (CDR, on-line charging) based on the rules received from the CN CP</w:t>
      </w:r>
    </w:p>
    <w:p w14:paraId="606090C1" w14:textId="77777777" w:rsidR="002E4B24" w:rsidRPr="001A7278" w:rsidDel="0052046A" w:rsidRDefault="00160C84" w:rsidP="00160C84">
      <w:pPr>
        <w:pStyle w:val="B1"/>
        <w:rPr>
          <w:del w:id="80" w:author="Nokia" w:date="2016-06-29T23:24:00Z"/>
        </w:rPr>
      </w:pPr>
      <w:r>
        <w:rPr>
          <w:rFonts w:hint="eastAsia"/>
          <w:lang w:eastAsia="zh-CN"/>
        </w:rPr>
        <w:t>-</w:t>
      </w:r>
      <w:r>
        <w:rPr>
          <w:rFonts w:hint="eastAsia"/>
          <w:lang w:eastAsia="zh-CN"/>
        </w:rPr>
        <w:tab/>
      </w:r>
      <w:r w:rsidRPr="001A7278">
        <w:t>Mark DL UP traffic sent to the (CAF-</w:t>
      </w:r>
      <w:proofErr w:type="gramStart"/>
      <w:r w:rsidRPr="001A7278">
        <w:t>)RAN</w:t>
      </w:r>
      <w:proofErr w:type="gramEnd"/>
      <w:r w:rsidRPr="001A7278">
        <w:t xml:space="preserve"> based on rules received from the CN CP. This marking </w:t>
      </w:r>
      <w:proofErr w:type="gramStart"/>
      <w:r w:rsidRPr="001A7278">
        <w:t>is called</w:t>
      </w:r>
      <w:proofErr w:type="gramEnd"/>
      <w:r w:rsidRPr="001A7278">
        <w:t xml:space="preserve"> FII (Flow Identification Indicator). The FII marking </w:t>
      </w:r>
      <w:proofErr w:type="gramStart"/>
      <w:r w:rsidRPr="001A7278">
        <w:t>is not meant</w:t>
      </w:r>
      <w:proofErr w:type="gramEnd"/>
      <w:r w:rsidRPr="001A7278">
        <w:t xml:space="preserve"> to directly control the </w:t>
      </w:r>
      <w:proofErr w:type="spellStart"/>
      <w:r w:rsidRPr="001A7278">
        <w:t>QoS</w:t>
      </w:r>
      <w:proofErr w:type="spellEnd"/>
      <w:r w:rsidRPr="001A7278">
        <w:t xml:space="preserve"> behaviour in the RAN: the </w:t>
      </w:r>
      <w:proofErr w:type="spellStart"/>
      <w:r w:rsidRPr="001A7278">
        <w:t>QoS</w:t>
      </w:r>
      <w:proofErr w:type="spellEnd"/>
      <w:r w:rsidRPr="001A7278">
        <w:t xml:space="preserve"> behaviour in the RAN is controlled by </w:t>
      </w:r>
      <w:proofErr w:type="spellStart"/>
      <w:r w:rsidRPr="001A7278">
        <w:t>QoS</w:t>
      </w:r>
      <w:proofErr w:type="spellEnd"/>
      <w:r w:rsidRPr="001A7278">
        <w:t xml:space="preserve"> rules that may refer to FII and that are sent by the CN CP to the CAF-RAN.</w:t>
      </w:r>
    </w:p>
    <w:p w14:paraId="739E2F5A" w14:textId="59C794AB" w:rsidR="00160C84" w:rsidRDefault="00160C84" w:rsidP="00160C84">
      <w:pPr>
        <w:pStyle w:val="B1"/>
        <w:rPr>
          <w:ins w:id="81" w:author="Chandramouli, Devaki (Nokia - US/Irving)" w:date="2016-07-01T17:16:00Z"/>
          <w:lang w:eastAsia="zh-CN"/>
        </w:rPr>
      </w:pPr>
      <w:r>
        <w:rPr>
          <w:rFonts w:hint="eastAsia"/>
          <w:lang w:eastAsia="zh-CN"/>
        </w:rPr>
        <w:t>-</w:t>
      </w:r>
      <w:r>
        <w:rPr>
          <w:rFonts w:hint="eastAsia"/>
          <w:lang w:eastAsia="zh-CN"/>
        </w:rPr>
        <w:tab/>
      </w:r>
      <w:r w:rsidRPr="00163474">
        <w:rPr>
          <w:lang w:eastAsia="zh-CN"/>
        </w:rPr>
        <w:t xml:space="preserve">Enforce DL </w:t>
      </w:r>
      <w:ins w:id="82" w:author="Chandramouli, Devaki (Nokia - US/Irving)" w:date="2016-07-04T16:25:00Z">
        <w:r w:rsidR="00CC28BD">
          <w:rPr>
            <w:lang w:eastAsia="zh-CN"/>
          </w:rPr>
          <w:t xml:space="preserve">and UL </w:t>
        </w:r>
      </w:ins>
      <w:ins w:id="83" w:author="Chandramouli, Devaki (Nokia - US/Irving)" w:date="2016-07-04T16:30:00Z">
        <w:r w:rsidR="00CC28BD">
          <w:rPr>
            <w:lang w:eastAsia="zh-CN"/>
          </w:rPr>
          <w:t xml:space="preserve">per </w:t>
        </w:r>
      </w:ins>
      <w:r w:rsidRPr="00163474">
        <w:rPr>
          <w:lang w:eastAsia="zh-CN"/>
        </w:rPr>
        <w:t xml:space="preserve">Session Bitrate </w:t>
      </w:r>
      <w:del w:id="84" w:author="Chandramouli, Devaki (Nokia - US/Irving)" w:date="2016-07-04T16:25:00Z">
        <w:r w:rsidRPr="00163474" w:rsidDel="00CC28BD">
          <w:rPr>
            <w:lang w:eastAsia="zh-CN"/>
          </w:rPr>
          <w:delText xml:space="preserve">enforcement </w:delText>
        </w:r>
      </w:del>
      <w:r w:rsidRPr="00163474">
        <w:rPr>
          <w:lang w:eastAsia="zh-CN"/>
        </w:rPr>
        <w:t xml:space="preserve">i.e. </w:t>
      </w:r>
      <w:del w:id="85" w:author="Chandramouli, Devaki (Nokia - US/Irving)" w:date="2016-07-04T16:31:00Z">
        <w:r w:rsidRPr="009011CD" w:rsidDel="00CC28BD">
          <w:rPr>
            <w:lang w:eastAsia="zh-CN"/>
          </w:rPr>
          <w:delText xml:space="preserve">enforcing </w:delText>
        </w:r>
      </w:del>
      <w:ins w:id="86" w:author="Chandramouli, Devaki (Nokia - US/Irving)" w:date="2016-07-04T16:31:00Z">
        <w:r w:rsidR="00CC28BD">
          <w:rPr>
            <w:lang w:eastAsia="zh-CN"/>
          </w:rPr>
          <w:t>it</w:t>
        </w:r>
        <w:r w:rsidR="00CC28BD" w:rsidRPr="009011CD">
          <w:rPr>
            <w:lang w:eastAsia="zh-CN"/>
          </w:rPr>
          <w:t xml:space="preserve"> </w:t>
        </w:r>
      </w:ins>
      <w:del w:id="87" w:author="Chandramouli, Devaki (Nokia - US/Irving)" w:date="2016-07-04T16:31:00Z">
        <w:r w:rsidRPr="009011CD" w:rsidDel="00CC28BD">
          <w:rPr>
            <w:lang w:eastAsia="zh-CN"/>
          </w:rPr>
          <w:delText xml:space="preserve">control </w:delText>
        </w:r>
      </w:del>
      <w:ins w:id="88" w:author="Chandramouli, Devaki (Nokia - US/Irving)" w:date="2016-07-04T16:31:00Z">
        <w:r w:rsidR="00CC28BD">
          <w:rPr>
            <w:lang w:eastAsia="zh-CN"/>
          </w:rPr>
          <w:t>limits</w:t>
        </w:r>
        <w:r w:rsidR="00CC28BD" w:rsidRPr="009011CD">
          <w:rPr>
            <w:lang w:eastAsia="zh-CN"/>
          </w:rPr>
          <w:t xml:space="preserve"> </w:t>
        </w:r>
      </w:ins>
      <w:del w:id="89" w:author="Chandramouli, Devaki (Nokia - US/Irving)" w:date="2016-07-04T16:31:00Z">
        <w:r w:rsidRPr="009011CD" w:rsidDel="00CC28BD">
          <w:rPr>
            <w:lang w:eastAsia="zh-CN"/>
          </w:rPr>
          <w:delText xml:space="preserve">on </w:delText>
        </w:r>
      </w:del>
      <w:r w:rsidRPr="009011CD">
        <w:rPr>
          <w:lang w:eastAsia="zh-CN"/>
        </w:rPr>
        <w:t xml:space="preserve">the </w:t>
      </w:r>
      <w:del w:id="90" w:author="Chandramouli, Devaki (Nokia - US/Irving)" w:date="2016-07-04T16:31:00Z">
        <w:r w:rsidRPr="009011CD" w:rsidDel="00CC28BD">
          <w:rPr>
            <w:lang w:eastAsia="zh-CN"/>
          </w:rPr>
          <w:delText xml:space="preserve">maximum </w:delText>
        </w:r>
      </w:del>
      <w:ins w:id="91" w:author="Chandramouli, Devaki (Nokia - US/Irving)" w:date="2016-07-04T16:31:00Z">
        <w:r w:rsidR="00CC28BD">
          <w:rPr>
            <w:lang w:eastAsia="zh-CN"/>
          </w:rPr>
          <w:t>aggregate</w:t>
        </w:r>
        <w:r w:rsidR="00CC28BD" w:rsidRPr="009011CD">
          <w:rPr>
            <w:lang w:eastAsia="zh-CN"/>
          </w:rPr>
          <w:t xml:space="preserve"> </w:t>
        </w:r>
      </w:ins>
      <w:r w:rsidRPr="009011CD">
        <w:rPr>
          <w:lang w:eastAsia="zh-CN"/>
        </w:rPr>
        <w:t xml:space="preserve">bitrate </w:t>
      </w:r>
      <w:ins w:id="92" w:author="Chandramouli, Devaki (Nokia - US/Irving)" w:date="2016-07-04T16:32:00Z">
        <w:r w:rsidR="00CC28BD">
          <w:t xml:space="preserve">that can be expected to be provided </w:t>
        </w:r>
      </w:ins>
      <w:ins w:id="93" w:author="Chandramouli, Devaki (Nokia - US/Irving)" w:date="2016-07-04T16:34:00Z">
        <w:r w:rsidR="007F1EA4">
          <w:t xml:space="preserve">across all PDU sessions of the same APN (e.g. excess traffic may </w:t>
        </w:r>
        <w:proofErr w:type="gramStart"/>
        <w:r w:rsidR="007F1EA4">
          <w:t>get</w:t>
        </w:r>
        <w:proofErr w:type="gramEnd"/>
        <w:r w:rsidR="007F1EA4">
          <w:t xml:space="preserve"> discarded).</w:t>
        </w:r>
      </w:ins>
      <w:del w:id="94" w:author="Chandramouli, Devaki (Nokia - US/Irving)" w:date="2016-07-04T16:32:00Z">
        <w:r w:rsidRPr="009011CD" w:rsidDel="00CC28BD">
          <w:rPr>
            <w:lang w:eastAsia="zh-CN"/>
          </w:rPr>
          <w:delText>authorized for the session</w:delText>
        </w:r>
      </w:del>
    </w:p>
    <w:p w14:paraId="3C6CF220" w14:textId="5E23B692" w:rsidR="00E656CA" w:rsidRDefault="00E656CA" w:rsidP="00E656CA">
      <w:pPr>
        <w:pStyle w:val="B1"/>
        <w:rPr>
          <w:ins w:id="95" w:author="Chandramouli, Devaki (Nokia - US/Irving)" w:date="2016-07-01T20:12:00Z"/>
          <w:lang w:eastAsia="zh-CN"/>
        </w:rPr>
      </w:pPr>
      <w:ins w:id="96" w:author="Chandramouli, Devaki (Nokia - US/Irving)" w:date="2016-07-01T20:12:00Z">
        <w:r>
          <w:rPr>
            <w:lang w:eastAsia="zh-CN"/>
          </w:rPr>
          <w:t xml:space="preserve">- </w:t>
        </w:r>
        <w:r>
          <w:rPr>
            <w:lang w:eastAsia="zh-CN"/>
          </w:rPr>
          <w:tab/>
          <w:t xml:space="preserve">enforce </w:t>
        </w:r>
      </w:ins>
      <w:ins w:id="97" w:author="Chandramouli, Devaki (Nokia - US/Irving)" w:date="2016-07-01T20:15:00Z">
        <w:r>
          <w:t>Maximum Flow Bit rate, Guaranteed Flow Bit rate</w:t>
        </w:r>
      </w:ins>
      <w:ins w:id="98" w:author="Chandramouli, Devaki (Nokia - US/Irving)" w:date="2016-07-01T20:12:00Z">
        <w:r>
          <w:rPr>
            <w:lang w:eastAsia="zh-CN"/>
          </w:rPr>
          <w:t>.</w:t>
        </w:r>
      </w:ins>
      <w:ins w:id="99" w:author="Chandramouli, Devaki (Nokia - US/Irving)" w:date="2016-07-04T16:35:00Z">
        <w:r w:rsidR="007F1EA4">
          <w:rPr>
            <w:lang w:eastAsia="zh-CN"/>
          </w:rPr>
          <w:t xml:space="preserve"> </w:t>
        </w:r>
        <w:r w:rsidR="007F1EA4">
          <w:t xml:space="preserve">The Guaranteed flow bit rate denotes the bit rate that </w:t>
        </w:r>
        <w:proofErr w:type="gramStart"/>
        <w:r w:rsidR="007F1EA4">
          <w:t>can be expected to be provided</w:t>
        </w:r>
        <w:proofErr w:type="gramEnd"/>
        <w:r w:rsidR="007F1EA4">
          <w:t xml:space="preserve"> for a certain flow. The maximum flow bit rate limits the bit rate that can be expected to be provided by a flow (e.g. excess traffic may </w:t>
        </w:r>
        <w:proofErr w:type="gramStart"/>
        <w:r w:rsidR="007F1EA4">
          <w:t>get</w:t>
        </w:r>
        <w:proofErr w:type="gramEnd"/>
        <w:r w:rsidR="007F1EA4">
          <w:t xml:space="preserve"> discarded by a rate shaping function).</w:t>
        </w:r>
      </w:ins>
    </w:p>
    <w:p w14:paraId="2562052A" w14:textId="5A163E5C" w:rsidR="00E656CA" w:rsidRPr="00750D12" w:rsidDel="007F1EA4" w:rsidRDefault="00E656CA" w:rsidP="00160C84">
      <w:pPr>
        <w:pStyle w:val="B1"/>
        <w:rPr>
          <w:del w:id="100" w:author="Chandramouli, Devaki (Nokia - US/Irving)" w:date="2016-07-04T16:37:00Z"/>
          <w:lang w:eastAsia="zh-CN"/>
        </w:rPr>
      </w:pPr>
      <w:ins w:id="101" w:author="Chandramouli, Devaki (Nokia - US/Irving)" w:date="2016-07-01T20:12:00Z">
        <w:r>
          <w:rPr>
            <w:lang w:eastAsia="zh-CN"/>
          </w:rPr>
          <w:t>-</w:t>
        </w:r>
        <w:r>
          <w:rPr>
            <w:lang w:eastAsia="zh-CN"/>
          </w:rPr>
          <w:tab/>
        </w:r>
        <w:proofErr w:type="gramStart"/>
        <w:r w:rsidRPr="001B7475">
          <w:t>the</w:t>
        </w:r>
        <w:proofErr w:type="gramEnd"/>
        <w:r w:rsidRPr="001B7475">
          <w:t xml:space="preserve"> ARP can be used by the </w:t>
        </w:r>
      </w:ins>
      <w:ins w:id="102" w:author="Chandramouli, Devaki (Nokia - US/Irving)" w:date="2016-07-01T20:16:00Z">
        <w:r>
          <w:t>CN UP function</w:t>
        </w:r>
      </w:ins>
      <w:ins w:id="103" w:author="Chandramouli, Devaki (Nokia - US/Irving)" w:date="2016-07-01T20:12:00Z">
        <w:r w:rsidRPr="001B7475">
          <w:t xml:space="preserve"> to decide which </w:t>
        </w:r>
        <w:r>
          <w:t>flows</w:t>
        </w:r>
        <w:r w:rsidRPr="001B7475">
          <w:t xml:space="preserve"> to </w:t>
        </w:r>
      </w:ins>
      <w:ins w:id="104" w:author="Chandramouli, Devaki (Nokia - US/Irving)" w:date="2016-07-01T20:16:00Z">
        <w:r>
          <w:t>pre-empt</w:t>
        </w:r>
      </w:ins>
      <w:ins w:id="105" w:author="Chandramouli, Devaki (Nokia - US/Irving)" w:date="2016-07-01T20:12:00Z">
        <w:r w:rsidRPr="001B7475">
          <w:t xml:space="preserve"> during exceptional resour</w:t>
        </w:r>
        <w:r w:rsidR="002D13C8">
          <w:t>ce limitation within the CN</w:t>
        </w:r>
        <w:r>
          <w:t xml:space="preserve"> (e.g. congestion situation</w:t>
        </w:r>
        <w:r w:rsidRPr="001B7475">
          <w:t>).</w:t>
        </w:r>
      </w:ins>
    </w:p>
    <w:p w14:paraId="168B7779" w14:textId="77777777" w:rsidR="00160C84" w:rsidRPr="00671948" w:rsidRDefault="00160C84" w:rsidP="00160C84">
      <w:pPr>
        <w:rPr>
          <w:b/>
        </w:rPr>
      </w:pPr>
      <w:r w:rsidRPr="00671948">
        <w:rPr>
          <w:b/>
        </w:rPr>
        <w:t>RAN functions including Content Awareness function in the RAN (CAF-RAN):</w:t>
      </w:r>
    </w:p>
    <w:p w14:paraId="0CC8736E" w14:textId="203248F1" w:rsidR="00A136C4" w:rsidRDefault="00160C84" w:rsidP="00160C84">
      <w:pPr>
        <w:pStyle w:val="B1"/>
        <w:rPr>
          <w:ins w:id="106" w:author="Chandramouli, Devaki (Nokia - US/Irving)" w:date="2016-07-05T06:12:00Z"/>
          <w:lang w:eastAsia="zh-CN"/>
        </w:rPr>
      </w:pPr>
      <w:r>
        <w:rPr>
          <w:rFonts w:hint="eastAsia"/>
          <w:lang w:eastAsia="zh-CN"/>
        </w:rPr>
        <w:t>-</w:t>
      </w:r>
      <w:r>
        <w:rPr>
          <w:rFonts w:hint="eastAsia"/>
          <w:lang w:eastAsia="zh-CN"/>
        </w:rPr>
        <w:tab/>
      </w:r>
      <w:r w:rsidRPr="009011CD">
        <w:rPr>
          <w:lang w:eastAsia="zh-CN"/>
        </w:rPr>
        <w:t xml:space="preserve">Enforce </w:t>
      </w:r>
      <w:proofErr w:type="spellStart"/>
      <w:r w:rsidRPr="009011CD">
        <w:rPr>
          <w:lang w:eastAsia="zh-CN"/>
        </w:rPr>
        <w:t>QoS</w:t>
      </w:r>
      <w:proofErr w:type="spellEnd"/>
      <w:r w:rsidRPr="009011CD">
        <w:rPr>
          <w:lang w:eastAsia="zh-CN"/>
        </w:rPr>
        <w:t xml:space="preserve"> </w:t>
      </w:r>
      <w:del w:id="107" w:author="Chandramouli, Devaki (Nokia - US/Irving)" w:date="2016-07-05T06:12:00Z">
        <w:r w:rsidRPr="009011CD" w:rsidDel="00A136C4">
          <w:rPr>
            <w:lang w:eastAsia="zh-CN"/>
          </w:rPr>
          <w:delText>UL session bit rate enforcement:</w:delText>
        </w:r>
        <w:r w:rsidRPr="001A7278" w:rsidDel="00A136C4">
          <w:rPr>
            <w:lang w:eastAsia="zh-CN"/>
          </w:rPr>
          <w:delText xml:space="preserve"> </w:delText>
        </w:r>
        <w:r w:rsidRPr="00750D12" w:rsidDel="00A136C4">
          <w:rPr>
            <w:lang w:eastAsia="zh-CN"/>
          </w:rPr>
          <w:delText xml:space="preserve">i.e. </w:delText>
        </w:r>
        <w:r w:rsidRPr="001A7278" w:rsidDel="00A136C4">
          <w:rPr>
            <w:lang w:eastAsia="zh-CN"/>
          </w:rPr>
          <w:delText xml:space="preserve">enforcing control on </w:delText>
        </w:r>
      </w:del>
      <w:ins w:id="108" w:author="Nokia" w:date="2016-06-29T23:51:00Z">
        <w:del w:id="109" w:author="Chandramouli, Devaki (Nokia - US/Irving)" w:date="2016-07-05T06:12:00Z">
          <w:r w:rsidR="00A20E22" w:rsidDel="00A136C4">
            <w:rPr>
              <w:lang w:eastAsia="zh-CN"/>
            </w:rPr>
            <w:delText xml:space="preserve">of </w:delText>
          </w:r>
        </w:del>
      </w:ins>
      <w:del w:id="110" w:author="Chandramouli, Devaki (Nokia - US/Irving)" w:date="2016-07-05T06:12:00Z">
        <w:r w:rsidRPr="001A7278" w:rsidDel="00A136C4">
          <w:rPr>
            <w:lang w:eastAsia="zh-CN"/>
          </w:rPr>
          <w:delText xml:space="preserve">the </w:delText>
        </w:r>
      </w:del>
      <w:ins w:id="111" w:author="Nokia" w:date="2016-06-29T23:07:00Z">
        <w:r w:rsidR="006D1247">
          <w:rPr>
            <w:lang w:eastAsia="zh-CN"/>
          </w:rPr>
          <w:t xml:space="preserve">guaranteed </w:t>
        </w:r>
      </w:ins>
      <w:ins w:id="112" w:author="Chandramouli, Devaki (Nokia - US/Irving)" w:date="2016-07-01T17:25:00Z">
        <w:r w:rsidR="00AA54A3">
          <w:rPr>
            <w:lang w:eastAsia="zh-CN"/>
          </w:rPr>
          <w:t xml:space="preserve">flow </w:t>
        </w:r>
      </w:ins>
      <w:ins w:id="113" w:author="Nokia" w:date="2016-06-29T23:07:00Z">
        <w:r w:rsidR="006D1247">
          <w:rPr>
            <w:lang w:eastAsia="zh-CN"/>
          </w:rPr>
          <w:t>bitrate and</w:t>
        </w:r>
      </w:ins>
      <w:ins w:id="114" w:author="Chandramouli, Devaki (Nokia - US/Irving)" w:date="2016-07-05T06:12:00Z">
        <w:r w:rsidR="00A136C4">
          <w:rPr>
            <w:lang w:eastAsia="zh-CN"/>
          </w:rPr>
          <w:t xml:space="preserve"> </w:t>
        </w:r>
      </w:ins>
      <w:r w:rsidRPr="001A7278">
        <w:rPr>
          <w:lang w:eastAsia="zh-CN"/>
        </w:rPr>
        <w:t>maximum bitrate authorized for the session</w:t>
      </w:r>
      <w:ins w:id="115" w:author="Chandramouli, Devaki (Nokia - US/Irving)" w:date="2016-07-05T06:12:00Z">
        <w:r w:rsidR="00A136C4">
          <w:rPr>
            <w:lang w:eastAsia="zh-CN"/>
          </w:rPr>
          <w:t>.</w:t>
        </w:r>
      </w:ins>
    </w:p>
    <w:p w14:paraId="1FB29911" w14:textId="77777777" w:rsidR="00A136C4" w:rsidRDefault="00A136C4" w:rsidP="00A136C4">
      <w:pPr>
        <w:pStyle w:val="B1"/>
        <w:rPr>
          <w:ins w:id="116" w:author="Chandramouli, Devaki (Nokia - US/Irving)" w:date="2016-07-05T06:12:00Z"/>
          <w:lang w:eastAsia="zh-CN"/>
        </w:rPr>
      </w:pPr>
      <w:ins w:id="117" w:author="Chandramouli, Devaki (Nokia - US/Irving)" w:date="2016-07-05T06:12:00Z">
        <w:r>
          <w:rPr>
            <w:lang w:eastAsia="zh-CN"/>
          </w:rPr>
          <w:t xml:space="preserve">- </w:t>
        </w:r>
        <w:r>
          <w:rPr>
            <w:lang w:eastAsia="zh-CN"/>
          </w:rPr>
          <w:tab/>
          <w:t>enforce per UE Session bit rate for the UL.</w:t>
        </w:r>
      </w:ins>
    </w:p>
    <w:p w14:paraId="7F732675" w14:textId="182D685D" w:rsidR="00160C84" w:rsidRPr="009011CD" w:rsidRDefault="00A136C4" w:rsidP="00160C84">
      <w:pPr>
        <w:pStyle w:val="B1"/>
        <w:rPr>
          <w:lang w:eastAsia="zh-CN"/>
        </w:rPr>
      </w:pPr>
      <w:ins w:id="118" w:author="Chandramouli, Devaki (Nokia - US/Irving)" w:date="2016-07-05T06:12:00Z">
        <w:r>
          <w:rPr>
            <w:lang w:eastAsia="zh-CN"/>
          </w:rPr>
          <w:t>-</w:t>
        </w:r>
        <w:r>
          <w:rPr>
            <w:lang w:eastAsia="zh-CN"/>
          </w:rPr>
          <w:tab/>
        </w:r>
        <w:proofErr w:type="gramStart"/>
        <w:r w:rsidRPr="001B7475">
          <w:t>the</w:t>
        </w:r>
        <w:proofErr w:type="gramEnd"/>
        <w:r w:rsidRPr="001B7475">
          <w:t xml:space="preserve"> ARP can be used by the </w:t>
        </w:r>
        <w:r>
          <w:t>RAN</w:t>
        </w:r>
        <w:r w:rsidRPr="001B7475">
          <w:t xml:space="preserve"> to decide which </w:t>
        </w:r>
        <w:r>
          <w:t>flows</w:t>
        </w:r>
        <w:r w:rsidRPr="001B7475">
          <w:t xml:space="preserve"> to drop during exceptional resource limitations</w:t>
        </w:r>
        <w:r>
          <w:t xml:space="preserve"> within the RAN</w:t>
        </w:r>
        <w:r w:rsidRPr="001B7475">
          <w:t xml:space="preserve"> (e.g. at handover).</w:t>
        </w:r>
      </w:ins>
      <w:r w:rsidR="00160C84" w:rsidRPr="001A7278">
        <w:rPr>
          <w:lang w:eastAsia="zh-CN"/>
        </w:rPr>
        <w:t xml:space="preserve"> </w:t>
      </w:r>
    </w:p>
    <w:p w14:paraId="7F975DF8" w14:textId="77777777" w:rsidR="00160C84" w:rsidRPr="001A7278" w:rsidRDefault="00160C84" w:rsidP="00160C84">
      <w:r w:rsidRPr="001A7278">
        <w:t>CAF-RAN:</w:t>
      </w:r>
    </w:p>
    <w:p w14:paraId="6CFD02E1"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Receives </w:t>
      </w:r>
      <w:proofErr w:type="spellStart"/>
      <w:r w:rsidRPr="001A7278">
        <w:rPr>
          <w:lang w:eastAsia="zh-CN"/>
        </w:rPr>
        <w:t>QoS</w:t>
      </w:r>
      <w:proofErr w:type="spellEnd"/>
      <w:r w:rsidRPr="001A7278">
        <w:rPr>
          <w:lang w:eastAsia="zh-CN"/>
        </w:rPr>
        <w:t xml:space="preserve"> rules from the CN CP </w:t>
      </w:r>
      <w:r w:rsidRPr="009011CD">
        <w:rPr>
          <w:lang w:eastAsia="zh-CN"/>
        </w:rPr>
        <w:t>over NG2</w:t>
      </w:r>
      <w:r w:rsidRPr="001A7278">
        <w:rPr>
          <w:lang w:eastAsia="zh-CN"/>
        </w:rPr>
        <w:t>. These rules may target any combination of (FII (UP flow marking by CN UP), service data flows (PDU session flows))</w:t>
      </w:r>
    </w:p>
    <w:p w14:paraId="41646175" w14:textId="77777777" w:rsidR="00160C84" w:rsidRPr="001A7278" w:rsidRDefault="00160C84" w:rsidP="00160C84">
      <w:pPr>
        <w:pStyle w:val="B1"/>
        <w:ind w:left="851"/>
        <w:rPr>
          <w:lang w:eastAsia="zh-CN"/>
        </w:rPr>
      </w:pPr>
      <w:r w:rsidRPr="001A7278">
        <w:rPr>
          <w:lang w:eastAsia="zh-CN"/>
        </w:rPr>
        <w:t>-</w:t>
      </w:r>
      <w:r w:rsidRPr="001A7278">
        <w:rPr>
          <w:lang w:eastAsia="zh-CN"/>
        </w:rPr>
        <w:tab/>
      </w:r>
      <w:proofErr w:type="spellStart"/>
      <w:r w:rsidRPr="001A7278">
        <w:rPr>
          <w:lang w:eastAsia="zh-CN"/>
        </w:rPr>
        <w:t>QoS</w:t>
      </w:r>
      <w:proofErr w:type="spellEnd"/>
      <w:r w:rsidRPr="001A7278">
        <w:rPr>
          <w:lang w:eastAsia="zh-CN"/>
        </w:rPr>
        <w:t xml:space="preserve"> rules sent to CAF-RAN use FII to identify the targeted traffic. This allows the CN CP to ensure coherency between charging decisions (and potential application detection) from the Core and </w:t>
      </w:r>
      <w:proofErr w:type="spellStart"/>
      <w:r w:rsidRPr="001A7278">
        <w:rPr>
          <w:lang w:eastAsia="zh-CN"/>
        </w:rPr>
        <w:t>QoS</w:t>
      </w:r>
      <w:proofErr w:type="spellEnd"/>
      <w:r w:rsidRPr="001A7278">
        <w:rPr>
          <w:lang w:eastAsia="zh-CN"/>
        </w:rPr>
        <w:t xml:space="preserve"> enforcement in the RAN</w:t>
      </w:r>
    </w:p>
    <w:p w14:paraId="42FB98C0" w14:textId="77777777" w:rsidR="00160C84" w:rsidRDefault="00160C84" w:rsidP="00160C84">
      <w:pPr>
        <w:pStyle w:val="B1"/>
        <w:ind w:left="851"/>
        <w:rPr>
          <w:ins w:id="119" w:author="Nokia" w:date="2016-06-29T23:52:00Z"/>
          <w:lang w:eastAsia="zh-CN"/>
        </w:rPr>
      </w:pPr>
      <w:r w:rsidRPr="009011CD">
        <w:rPr>
          <w:lang w:eastAsia="zh-CN"/>
        </w:rPr>
        <w:t>-</w:t>
      </w:r>
      <w:r w:rsidRPr="009011CD">
        <w:rPr>
          <w:lang w:eastAsia="zh-CN"/>
        </w:rPr>
        <w:tab/>
      </w:r>
      <w:proofErr w:type="spellStart"/>
      <w:r w:rsidRPr="009011CD">
        <w:rPr>
          <w:lang w:eastAsia="zh-CN"/>
        </w:rPr>
        <w:t>QoS</w:t>
      </w:r>
      <w:proofErr w:type="spellEnd"/>
      <w:r w:rsidRPr="009011CD">
        <w:rPr>
          <w:lang w:eastAsia="zh-CN"/>
        </w:rPr>
        <w:t xml:space="preserve"> rules related with a flow descriptor may be sent to CAF-RAN while no corresponding traffic </w:t>
      </w:r>
      <w:del w:id="120" w:author="Chandramouli, Devaki (Nokia - US/Irving)" w:date="2016-07-01T17:17:00Z">
        <w:r w:rsidRPr="009011CD" w:rsidDel="00AA54A3">
          <w:rPr>
            <w:lang w:eastAsia="zh-CN"/>
          </w:rPr>
          <w:delText xml:space="preserve"> </w:delText>
        </w:r>
      </w:del>
      <w:r w:rsidRPr="00EC2365">
        <w:rPr>
          <w:lang w:eastAsia="zh-CN"/>
        </w:rPr>
        <w:t xml:space="preserve">is currently exchanged </w:t>
      </w:r>
      <w:del w:id="121" w:author="Chandramouli, Devaki (Nokia - US/Irving)" w:date="2016-07-01T20:08:00Z">
        <w:r w:rsidRPr="00EC2365" w:rsidDel="00E656CA">
          <w:rPr>
            <w:lang w:eastAsia="zh-CN"/>
          </w:rPr>
          <w:delText xml:space="preserve"> </w:delText>
        </w:r>
      </w:del>
      <w:r w:rsidRPr="00EC2365">
        <w:rPr>
          <w:lang w:eastAsia="zh-CN"/>
        </w:rPr>
        <w:t>between the UE and the network.</w:t>
      </w:r>
    </w:p>
    <w:p w14:paraId="491FD005" w14:textId="62043C7D" w:rsidR="00A20E22" w:rsidRPr="001A7278" w:rsidRDefault="00A20E22" w:rsidP="00FF4AD7">
      <w:pPr>
        <w:pStyle w:val="B1"/>
        <w:ind w:left="851"/>
        <w:rPr>
          <w:lang w:eastAsia="zh-CN"/>
        </w:rPr>
      </w:pPr>
    </w:p>
    <w:p w14:paraId="647C3A96" w14:textId="77777777" w:rsidR="00160C84" w:rsidRDefault="00160C84" w:rsidP="00160C84">
      <w:pPr>
        <w:pStyle w:val="B1"/>
        <w:rPr>
          <w:ins w:id="122" w:author="Chandramouli, Devaki (Nokia - US/Irving)" w:date="2016-07-01T17:28:00Z"/>
          <w:lang w:eastAsia="zh-CN"/>
        </w:rPr>
      </w:pPr>
      <w:r>
        <w:rPr>
          <w:rFonts w:hint="eastAsia"/>
          <w:lang w:eastAsia="zh-CN"/>
        </w:rPr>
        <w:lastRenderedPageBreak/>
        <w:t>-</w:t>
      </w:r>
      <w:r>
        <w:rPr>
          <w:rFonts w:hint="eastAsia"/>
          <w:lang w:eastAsia="zh-CN"/>
        </w:rPr>
        <w:tab/>
      </w:r>
      <w:r w:rsidRPr="001A7278">
        <w:rPr>
          <w:lang w:eastAsia="zh-CN"/>
        </w:rPr>
        <w:t xml:space="preserve">Is made aware of the PDU session type (IP, Ethernet, </w:t>
      </w:r>
      <w:proofErr w:type="gramStart"/>
      <w:r w:rsidRPr="001A7278">
        <w:rPr>
          <w:lang w:eastAsia="zh-CN"/>
        </w:rPr>
        <w:t>Unstructured</w:t>
      </w:r>
      <w:proofErr w:type="gramEnd"/>
      <w:r w:rsidRPr="001A7278">
        <w:rPr>
          <w:lang w:eastAsia="zh-CN"/>
        </w:rPr>
        <w:t>) by the CN CP.</w:t>
      </w:r>
    </w:p>
    <w:p w14:paraId="37FDFA26" w14:textId="1244B3CB" w:rsidR="00F155D9" w:rsidRPr="001A7278" w:rsidRDefault="00F155D9" w:rsidP="00160C84">
      <w:pPr>
        <w:pStyle w:val="B1"/>
        <w:rPr>
          <w:lang w:eastAsia="zh-CN"/>
        </w:rPr>
      </w:pPr>
    </w:p>
    <w:p w14:paraId="0CE0867B" w14:textId="77777777" w:rsidR="00160C84" w:rsidRPr="001A7278" w:rsidRDefault="00160C84" w:rsidP="00160C84">
      <w:pPr>
        <w:pStyle w:val="EditorsNote"/>
      </w:pPr>
      <w:r w:rsidRPr="001A7278">
        <w:t xml:space="preserve">NOTE: </w:t>
      </w:r>
      <w:r w:rsidRPr="001A7278">
        <w:tab/>
        <w:t>This is needed for the CAF-RAN to be able to filter traffic based on PDU session flows</w:t>
      </w:r>
    </w:p>
    <w:p w14:paraId="1C93C513"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Transforms higher level </w:t>
      </w:r>
      <w:proofErr w:type="spellStart"/>
      <w:r w:rsidRPr="001A7278">
        <w:rPr>
          <w:lang w:eastAsia="zh-CN"/>
        </w:rPr>
        <w:t>QoS</w:t>
      </w:r>
      <w:proofErr w:type="spellEnd"/>
      <w:r w:rsidRPr="001A7278">
        <w:rPr>
          <w:lang w:eastAsia="zh-CN"/>
        </w:rPr>
        <w:t xml:space="preserve"> rules received from the CN CP into transport level </w:t>
      </w:r>
      <w:proofErr w:type="spellStart"/>
      <w:r w:rsidRPr="001A7278">
        <w:rPr>
          <w:lang w:eastAsia="zh-CN"/>
        </w:rPr>
        <w:t>QoS</w:t>
      </w:r>
      <w:proofErr w:type="spellEnd"/>
      <w:r w:rsidRPr="001A7278">
        <w:rPr>
          <w:lang w:eastAsia="zh-CN"/>
        </w:rPr>
        <w:t xml:space="preserve"> rules. This transformation </w:t>
      </w:r>
      <w:r>
        <w:rPr>
          <w:lang w:eastAsia="zh-CN"/>
        </w:rPr>
        <w:t xml:space="preserve">is implementation-specific (i.e. will not be standardized) and </w:t>
      </w:r>
      <w:r w:rsidRPr="001A7278">
        <w:rPr>
          <w:lang w:eastAsia="zh-CN"/>
        </w:rPr>
        <w:t>may be dynamic and it takes into account the current radio load (in the cell(s) used to exchange UP traffic with the UE) and the radio quality for the UE</w:t>
      </w:r>
    </w:p>
    <w:p w14:paraId="6BFC19B4" w14:textId="77777777" w:rsidR="00160C84" w:rsidRDefault="00160C84" w:rsidP="00160C84">
      <w:pPr>
        <w:pStyle w:val="B1"/>
        <w:ind w:left="851"/>
        <w:rPr>
          <w:lang w:eastAsia="zh-CN"/>
        </w:rPr>
      </w:pPr>
      <w:r w:rsidRPr="001A7278">
        <w:rPr>
          <w:lang w:eastAsia="zh-CN"/>
        </w:rPr>
        <w:t>-</w:t>
      </w:r>
      <w:r w:rsidRPr="001A7278">
        <w:rPr>
          <w:lang w:eastAsia="zh-CN"/>
        </w:rPr>
        <w:tab/>
        <w:t xml:space="preserve">This transformation </w:t>
      </w:r>
      <w:r>
        <w:rPr>
          <w:lang w:eastAsia="zh-CN"/>
        </w:rPr>
        <w:t xml:space="preserve">may </w:t>
      </w:r>
      <w:r w:rsidRPr="001A7278">
        <w:rPr>
          <w:lang w:eastAsia="zh-CN"/>
        </w:rPr>
        <w:t>take into account</w:t>
      </w:r>
      <w:r>
        <w:rPr>
          <w:rFonts w:hint="eastAsia"/>
          <w:lang w:eastAsia="zh-CN"/>
        </w:rPr>
        <w:t xml:space="preserve"> </w:t>
      </w:r>
      <w:r>
        <w:t xml:space="preserve">the </w:t>
      </w:r>
      <w:proofErr w:type="gramStart"/>
      <w:r>
        <w:t>user plane traffic mix</w:t>
      </w:r>
      <w:proofErr w:type="gramEnd"/>
      <w:r>
        <w:t xml:space="preserve">, simultaneous competing flows and network status and resource availability. </w:t>
      </w:r>
    </w:p>
    <w:p w14:paraId="41730A3F" w14:textId="77777777" w:rsidR="00160C84" w:rsidRDefault="00160C84" w:rsidP="00160C84">
      <w:pPr>
        <w:pStyle w:val="B1"/>
        <w:rPr>
          <w:ins w:id="123" w:author="Chandramouli, Devaki (Nokia - US/Irving)" w:date="2016-07-01T17:23:00Z"/>
          <w:lang w:eastAsia="zh-CN"/>
        </w:rPr>
      </w:pPr>
      <w:r>
        <w:rPr>
          <w:rFonts w:hint="eastAsia"/>
          <w:lang w:eastAsia="zh-CN"/>
        </w:rPr>
        <w:t>-</w:t>
      </w:r>
      <w:r>
        <w:rPr>
          <w:rFonts w:hint="eastAsia"/>
          <w:lang w:eastAsia="zh-CN"/>
        </w:rPr>
        <w:tab/>
      </w:r>
      <w:r w:rsidRPr="001A7278">
        <w:rPr>
          <w:lang w:eastAsia="zh-CN"/>
        </w:rPr>
        <w:t>Can Shape DL and UL traffic. DL traffic shaping helps controlling the flow of UL traffic.</w:t>
      </w:r>
    </w:p>
    <w:p w14:paraId="269EC4F0" w14:textId="3B34F40D" w:rsidR="00AA54A3" w:rsidRDefault="00AA54A3" w:rsidP="00160C84">
      <w:pPr>
        <w:pStyle w:val="B1"/>
        <w:rPr>
          <w:ins w:id="124" w:author="Chandramouli, Devaki (Nokia - US/Irving)" w:date="2016-07-01T20:12:00Z"/>
          <w:lang w:eastAsia="zh-CN"/>
        </w:rPr>
      </w:pPr>
      <w:ins w:id="125" w:author="Chandramouli, Devaki (Nokia - US/Irving)" w:date="2016-07-01T17:23:00Z">
        <w:r>
          <w:rPr>
            <w:lang w:eastAsia="zh-CN"/>
          </w:rPr>
          <w:t xml:space="preserve">-  </w:t>
        </w:r>
        <w:r>
          <w:rPr>
            <w:lang w:eastAsia="zh-CN"/>
          </w:rPr>
          <w:tab/>
        </w:r>
        <w:r w:rsidRPr="00AA54A3">
          <w:rPr>
            <w:lang w:val="fi-FI"/>
          </w:rPr>
          <w:t xml:space="preserve">For </w:t>
        </w:r>
        <w:proofErr w:type="spellStart"/>
        <w:r w:rsidRPr="00AA54A3">
          <w:rPr>
            <w:lang w:val="fi-FI"/>
          </w:rPr>
          <w:t>services</w:t>
        </w:r>
        <w:proofErr w:type="spellEnd"/>
        <w:r w:rsidRPr="00AA54A3">
          <w:rPr>
            <w:lang w:val="fi-FI"/>
          </w:rPr>
          <w:t xml:space="preserve"> </w:t>
        </w:r>
        <w:proofErr w:type="spellStart"/>
        <w:r w:rsidRPr="00AA54A3">
          <w:rPr>
            <w:lang w:val="fi-FI"/>
          </w:rPr>
          <w:t>that</w:t>
        </w:r>
        <w:proofErr w:type="spellEnd"/>
        <w:r w:rsidRPr="00AA54A3">
          <w:rPr>
            <w:lang w:val="fi-FI"/>
          </w:rPr>
          <w:t xml:space="preserve"> </w:t>
        </w:r>
        <w:proofErr w:type="spellStart"/>
        <w:r w:rsidRPr="00AA54A3">
          <w:rPr>
            <w:lang w:val="fi-FI"/>
          </w:rPr>
          <w:t>require</w:t>
        </w:r>
        <w:proofErr w:type="spellEnd"/>
        <w:r w:rsidRPr="00AA54A3">
          <w:rPr>
            <w:lang w:val="fi-FI"/>
          </w:rPr>
          <w:t xml:space="preserve"> </w:t>
        </w:r>
        <w:proofErr w:type="spellStart"/>
        <w:r w:rsidRPr="00AA54A3">
          <w:rPr>
            <w:lang w:val="fi-FI"/>
          </w:rPr>
          <w:t>guaranteed</w:t>
        </w:r>
        <w:proofErr w:type="spellEnd"/>
        <w:r w:rsidRPr="00AA54A3">
          <w:rPr>
            <w:lang w:val="fi-FI"/>
          </w:rPr>
          <w:t xml:space="preserve"> </w:t>
        </w:r>
        <w:proofErr w:type="spellStart"/>
        <w:r w:rsidRPr="00AA54A3">
          <w:rPr>
            <w:lang w:val="fi-FI"/>
          </w:rPr>
          <w:t>bitrates</w:t>
        </w:r>
      </w:ins>
      <w:proofErr w:type="spellEnd"/>
      <w:ins w:id="126" w:author="Chandramouli, Devaki (Nokia - US/Irving)" w:date="2016-07-04T17:06:00Z">
        <w:r w:rsidR="00B0639F">
          <w:rPr>
            <w:lang w:val="fi-FI"/>
          </w:rPr>
          <w:t xml:space="preserve"> for a </w:t>
        </w:r>
        <w:proofErr w:type="spellStart"/>
        <w:r w:rsidR="00B0639F">
          <w:rPr>
            <w:lang w:val="fi-FI"/>
          </w:rPr>
          <w:t>certain</w:t>
        </w:r>
        <w:proofErr w:type="spellEnd"/>
        <w:r w:rsidR="00B0639F">
          <w:rPr>
            <w:lang w:val="fi-FI"/>
          </w:rPr>
          <w:t xml:space="preserve"> </w:t>
        </w:r>
        <w:proofErr w:type="spellStart"/>
        <w:r w:rsidR="00B0639F">
          <w:rPr>
            <w:lang w:val="fi-FI"/>
          </w:rPr>
          <w:t>flow</w:t>
        </w:r>
      </w:ins>
      <w:proofErr w:type="spellEnd"/>
      <w:ins w:id="127" w:author="Chandramouli, Devaki (Nokia - US/Irving)" w:date="2016-07-01T17:23:00Z">
        <w:r w:rsidRPr="00AA54A3">
          <w:rPr>
            <w:lang w:val="fi-FI"/>
          </w:rPr>
          <w:t xml:space="preserve">, </w:t>
        </w:r>
      </w:ins>
      <w:ins w:id="128" w:author="Chandramouli, Devaki (Nokia - US/Irving)" w:date="2016-07-04T17:07:00Z">
        <w:r w:rsidR="00B0639F">
          <w:rPr>
            <w:lang w:val="fi-FI"/>
          </w:rPr>
          <w:t xml:space="preserve">RAN </w:t>
        </w:r>
        <w:proofErr w:type="spellStart"/>
        <w:r w:rsidR="00B0639F">
          <w:rPr>
            <w:lang w:val="fi-FI"/>
          </w:rPr>
          <w:t>performs</w:t>
        </w:r>
        <w:proofErr w:type="spellEnd"/>
        <w:r w:rsidR="00B0639F">
          <w:rPr>
            <w:lang w:val="fi-FI"/>
          </w:rPr>
          <w:t xml:space="preserve"> </w:t>
        </w:r>
        <w:proofErr w:type="spellStart"/>
        <w:r w:rsidR="00B0639F">
          <w:rPr>
            <w:lang w:val="fi-FI"/>
          </w:rPr>
          <w:t>admission</w:t>
        </w:r>
        <w:proofErr w:type="spellEnd"/>
        <w:r w:rsidR="00B0639F">
          <w:rPr>
            <w:lang w:val="fi-FI"/>
          </w:rPr>
          <w:t xml:space="preserve"> </w:t>
        </w:r>
        <w:proofErr w:type="spellStart"/>
        <w:r w:rsidR="00B0639F">
          <w:rPr>
            <w:lang w:val="fi-FI"/>
          </w:rPr>
          <w:t>control</w:t>
        </w:r>
        <w:proofErr w:type="spellEnd"/>
        <w:r w:rsidR="00B0639F">
          <w:rPr>
            <w:lang w:val="fi-FI"/>
          </w:rPr>
          <w:t xml:space="preserve"> </w:t>
        </w:r>
      </w:ins>
      <w:proofErr w:type="spellStart"/>
      <w:ins w:id="129" w:author="Chandramouli, Devaki (Nokia - US/Irving)" w:date="2016-07-01T17:24:00Z">
        <w:r>
          <w:rPr>
            <w:lang w:val="fi-FI"/>
          </w:rPr>
          <w:t>when</w:t>
        </w:r>
      </w:ins>
      <w:proofErr w:type="spellEnd"/>
      <w:ins w:id="130" w:author="Chandramouli, Devaki (Nokia - US/Irving)" w:date="2016-07-01T17:23:00Z">
        <w:r w:rsidRPr="00AA54A3">
          <w:rPr>
            <w:lang w:val="fi-FI"/>
          </w:rPr>
          <w:t xml:space="preserve"> CN-CP </w:t>
        </w:r>
        <w:proofErr w:type="spellStart"/>
        <w:r w:rsidRPr="00AA54A3">
          <w:rPr>
            <w:lang w:val="fi-FI"/>
          </w:rPr>
          <w:t>request</w:t>
        </w:r>
      </w:ins>
      <w:ins w:id="131" w:author="Chandramouli, Devaki (Nokia - US/Irving)" w:date="2016-07-01T17:24:00Z">
        <w:r>
          <w:rPr>
            <w:lang w:val="fi-FI"/>
          </w:rPr>
          <w:t>s</w:t>
        </w:r>
      </w:ins>
      <w:proofErr w:type="spellEnd"/>
      <w:ins w:id="132" w:author="Chandramouli, Devaki (Nokia - US/Irving)" w:date="2016-07-01T17:23:00Z">
        <w:r w:rsidRPr="00AA54A3">
          <w:rPr>
            <w:lang w:val="fi-FI"/>
          </w:rPr>
          <w:t xml:space="preserve"> for </w:t>
        </w:r>
        <w:proofErr w:type="spellStart"/>
        <w:r w:rsidRPr="00AA54A3">
          <w:rPr>
            <w:lang w:val="fi-FI"/>
          </w:rPr>
          <w:t>specific</w:t>
        </w:r>
        <w:proofErr w:type="spellEnd"/>
        <w:r w:rsidRPr="00AA54A3">
          <w:rPr>
            <w:lang w:val="fi-FI"/>
          </w:rPr>
          <w:t xml:space="preserve"> </w:t>
        </w:r>
        <w:proofErr w:type="spellStart"/>
        <w:r w:rsidRPr="00AA54A3">
          <w:rPr>
            <w:lang w:val="fi-FI"/>
          </w:rPr>
          <w:t>QoS</w:t>
        </w:r>
        <w:proofErr w:type="spellEnd"/>
        <w:r w:rsidRPr="00AA54A3">
          <w:rPr>
            <w:lang w:val="fi-FI"/>
          </w:rPr>
          <w:t xml:space="preserve"> </w:t>
        </w:r>
        <w:proofErr w:type="spellStart"/>
        <w:r w:rsidRPr="00AA54A3">
          <w:rPr>
            <w:lang w:val="fi-FI"/>
          </w:rPr>
          <w:t>treatment</w:t>
        </w:r>
      </w:ins>
      <w:proofErr w:type="spellEnd"/>
      <w:ins w:id="133" w:author="Chandramouli, Devaki (Nokia - US/Irving)" w:date="2016-07-01T17:24:00Z">
        <w:r>
          <w:rPr>
            <w:lang w:val="fi-FI"/>
          </w:rPr>
          <w:t>,</w:t>
        </w:r>
      </w:ins>
      <w:ins w:id="134" w:author="Chandramouli, Devaki (Nokia - US/Irving)" w:date="2016-07-01T17:23:00Z">
        <w:r w:rsidRPr="00AA54A3">
          <w:rPr>
            <w:lang w:val="fi-FI"/>
          </w:rPr>
          <w:t xml:space="preserve"> </w:t>
        </w:r>
        <w:r>
          <w:rPr>
            <w:lang w:eastAsia="zh-CN"/>
          </w:rPr>
          <w:t xml:space="preserve"> </w:t>
        </w:r>
      </w:ins>
    </w:p>
    <w:p w14:paraId="6C4C68E0" w14:textId="7E4DE148" w:rsidR="00E656CA" w:rsidDel="00A136C4" w:rsidRDefault="00E656CA" w:rsidP="00160C84">
      <w:pPr>
        <w:pStyle w:val="B1"/>
        <w:rPr>
          <w:del w:id="135" w:author="Chandramouli, Devaki (Nokia - US/Irving)" w:date="2016-07-05T06:12:00Z"/>
          <w:lang w:eastAsia="zh-CN"/>
        </w:rPr>
      </w:pPr>
    </w:p>
    <w:p w14:paraId="755CF677" w14:textId="77777777" w:rsidR="00160C84" w:rsidRPr="00FB0592" w:rsidRDefault="00160C84" w:rsidP="00160C84">
      <w:pPr>
        <w:rPr>
          <w:b/>
        </w:rPr>
      </w:pPr>
      <w:r w:rsidRPr="00FB0592">
        <w:rPr>
          <w:b/>
        </w:rPr>
        <w:t xml:space="preserve">Co-ordination between </w:t>
      </w:r>
      <w:r w:rsidRPr="001A7278">
        <w:rPr>
          <w:b/>
        </w:rPr>
        <w:t>CN UP</w:t>
      </w:r>
      <w:r>
        <w:rPr>
          <w:rFonts w:hint="eastAsia"/>
          <w:b/>
        </w:rPr>
        <w:t xml:space="preserve"> </w:t>
      </w:r>
      <w:r w:rsidRPr="00FB0592">
        <w:rPr>
          <w:b/>
        </w:rPr>
        <w:t>and CAF-RAN:</w:t>
      </w:r>
    </w:p>
    <w:p w14:paraId="5A2FDD73" w14:textId="77777777" w:rsidR="00015923" w:rsidRDefault="00160C84" w:rsidP="00160C84">
      <w:pPr>
        <w:rPr>
          <w:ins w:id="136" w:author="Chandramouli, Devaki (Nokia - US/Irving)" w:date="2016-07-01T19:46:00Z"/>
        </w:rPr>
      </w:pPr>
      <w:r w:rsidRPr="001A7278">
        <w:t>The CN UP provides packet marking (FII)</w:t>
      </w:r>
      <w:r>
        <w:rPr>
          <w:rFonts w:hint="eastAsia"/>
          <w:lang w:eastAsia="zh-CN"/>
        </w:rPr>
        <w:t xml:space="preserve"> </w:t>
      </w:r>
      <w:r>
        <w:t xml:space="preserve">based on the </w:t>
      </w:r>
      <w:r w:rsidRPr="001A7278">
        <w:t>rules</w:t>
      </w:r>
      <w:r>
        <w:rPr>
          <w:rFonts w:hint="eastAsia"/>
          <w:lang w:eastAsia="zh-CN"/>
        </w:rPr>
        <w:t xml:space="preserve"> </w:t>
      </w:r>
      <w:r>
        <w:t xml:space="preserve">received from the CN CP. The traffic shaping and policy enforcement in the CAF-RAN </w:t>
      </w:r>
      <w:proofErr w:type="gramStart"/>
      <w:r>
        <w:t>is bound</w:t>
      </w:r>
      <w:proofErr w:type="gramEnd"/>
      <w:r>
        <w:t xml:space="preserve"> by </w:t>
      </w:r>
      <w:r w:rsidRPr="001A7278">
        <w:t xml:space="preserve">Intent level </w:t>
      </w:r>
      <w:r>
        <w:t>–</w:t>
      </w:r>
      <w:proofErr w:type="spellStart"/>
      <w:r w:rsidRPr="001A7278">
        <w:t>QoS</w:t>
      </w:r>
      <w:proofErr w:type="spellEnd"/>
      <w:r>
        <w:rPr>
          <w:rFonts w:hint="eastAsia"/>
          <w:lang w:eastAsia="zh-CN"/>
        </w:rPr>
        <w:t xml:space="preserve"> </w:t>
      </w:r>
      <w:r w:rsidRPr="001A7278">
        <w:t>rules</w:t>
      </w:r>
      <w:r>
        <w:t xml:space="preserve"> received from the CN CP that may refer to this marking. </w:t>
      </w:r>
      <w:r w:rsidRPr="001A7278">
        <w:t xml:space="preserve">The CN CP is responsible of ensuring the coherency between any application detection (and related charging data collection) in the CN UP and </w:t>
      </w:r>
      <w:proofErr w:type="spellStart"/>
      <w:r w:rsidRPr="001A7278">
        <w:t>QoS</w:t>
      </w:r>
      <w:proofErr w:type="spellEnd"/>
      <w:r w:rsidRPr="001A7278">
        <w:t xml:space="preserve"> rules sent to the CAF-RAN. This ensures that the CN UP and CAF </w:t>
      </w:r>
      <w:r>
        <w:t>- RAN are working in coordinated manner</w:t>
      </w:r>
      <w:r>
        <w:rPr>
          <w:rFonts w:hint="eastAsia"/>
          <w:lang w:eastAsia="zh-CN"/>
        </w:rPr>
        <w:t>:</w:t>
      </w:r>
      <w:r>
        <w:t xml:space="preserve"> the </w:t>
      </w:r>
      <w:r w:rsidRPr="001A7278">
        <w:t xml:space="preserve">CAF-RAN </w:t>
      </w:r>
      <w:proofErr w:type="gramStart"/>
      <w:r w:rsidRPr="001A7278">
        <w:t>is bound</w:t>
      </w:r>
      <w:proofErr w:type="gramEnd"/>
      <w:r w:rsidRPr="001A7278">
        <w:t xml:space="preserve"> by the</w:t>
      </w:r>
      <w:r>
        <w:t xml:space="preserve"> charging </w:t>
      </w:r>
      <w:r>
        <w:rPr>
          <w:rFonts w:hint="eastAsia"/>
          <w:lang w:eastAsia="zh-CN"/>
        </w:rPr>
        <w:t xml:space="preserve">and </w:t>
      </w:r>
      <w:r w:rsidRPr="001A7278">
        <w:t xml:space="preserve">detection performed in the core but is responsible of providing an appropriate </w:t>
      </w:r>
      <w:proofErr w:type="spellStart"/>
      <w:r w:rsidRPr="001A7278">
        <w:t>QoS</w:t>
      </w:r>
      <w:proofErr w:type="spellEnd"/>
      <w:r w:rsidRPr="001A7278">
        <w:t xml:space="preserve"> to the flows marked by the</w:t>
      </w:r>
      <w:r>
        <w:t xml:space="preserve"> Core</w:t>
      </w:r>
      <w:r>
        <w:rPr>
          <w:rFonts w:hint="eastAsia"/>
          <w:lang w:eastAsia="zh-CN"/>
        </w:rPr>
        <w:t xml:space="preserve"> </w:t>
      </w:r>
      <w:r w:rsidRPr="001A7278">
        <w:t>(FII)</w:t>
      </w:r>
      <w:r>
        <w:t>.</w:t>
      </w:r>
      <w:ins w:id="137" w:author="Chandramouli, Devaki (Nokia - US/Irving)" w:date="2016-07-01T19:41:00Z">
        <w:r w:rsidR="00015923">
          <w:t xml:space="preserve"> FII sent by the core may not map one to one with the radio bearers in the RAN.</w:t>
        </w:r>
      </w:ins>
      <w:ins w:id="138" w:author="Chandramouli, Devaki (Nokia - US/Irving)" w:date="2016-07-01T19:45:00Z">
        <w:r w:rsidR="00015923">
          <w:t xml:space="preserve"> </w:t>
        </w:r>
      </w:ins>
    </w:p>
    <w:p w14:paraId="57D25132" w14:textId="0A22E413" w:rsidR="00015923" w:rsidRDefault="00015923" w:rsidP="00160C84"/>
    <w:p w14:paraId="75F80590" w14:textId="77777777" w:rsidR="00031BF4" w:rsidRDefault="00031BF4" w:rsidP="00160C84">
      <w:pPr>
        <w:rPr>
          <w:ins w:id="139" w:author="Chandramouli, Devaki (Nokia - US/Irving)" w:date="2016-07-01T19:48:00Z"/>
          <w:b/>
        </w:rPr>
      </w:pPr>
    </w:p>
    <w:p w14:paraId="46FA691C" w14:textId="77777777" w:rsidR="00031BF4" w:rsidRDefault="00031BF4" w:rsidP="00160C84">
      <w:pPr>
        <w:rPr>
          <w:ins w:id="140" w:author="Chandramouli, Devaki (Nokia - US/Irving)" w:date="2016-07-01T19:48:00Z"/>
          <w:b/>
        </w:rPr>
      </w:pPr>
    </w:p>
    <w:p w14:paraId="571782B3" w14:textId="77777777" w:rsidR="00160C84" w:rsidRPr="00FB0592" w:rsidRDefault="00160C84" w:rsidP="00160C84">
      <w:pPr>
        <w:rPr>
          <w:b/>
        </w:rPr>
      </w:pPr>
      <w:r w:rsidRPr="00FB0592">
        <w:rPr>
          <w:b/>
        </w:rPr>
        <w:t>CN CP function:</w:t>
      </w:r>
    </w:p>
    <w:p w14:paraId="3BFDE598" w14:textId="611515AB" w:rsidR="00160C84" w:rsidRDefault="00160C84" w:rsidP="00160C84">
      <w:pPr>
        <w:rPr>
          <w:ins w:id="141" w:author="Chandramouli, Devaki (Nokia - US/Irving)" w:date="2016-07-01T20:13:00Z"/>
        </w:rPr>
      </w:pPr>
      <w:proofErr w:type="spellStart"/>
      <w:r w:rsidRPr="001A7278">
        <w:t>QoS</w:t>
      </w:r>
      <w:proofErr w:type="spellEnd"/>
      <w:r w:rsidRPr="001A7278">
        <w:t xml:space="preserve"> rules </w:t>
      </w:r>
      <w:del w:id="142" w:author="Chandramouli, Devaki (Nokia - US/Irving)" w:date="2016-07-01T20:13:00Z">
        <w:r w:rsidDel="00E656CA">
          <w:delText xml:space="preserve"> </w:delText>
        </w:r>
      </w:del>
      <w:r>
        <w:t xml:space="preserve">are </w:t>
      </w:r>
      <w:proofErr w:type="gramStart"/>
      <w:r w:rsidRPr="001A7278">
        <w:t>determined</w:t>
      </w:r>
      <w:r>
        <w:t xml:space="preserve">  at</w:t>
      </w:r>
      <w:proofErr w:type="gramEnd"/>
      <w:r>
        <w:t xml:space="preserve"> the CN CP functions. </w:t>
      </w:r>
      <w:r>
        <w:rPr>
          <w:rFonts w:hint="eastAsia"/>
          <w:lang w:eastAsia="zh-CN"/>
        </w:rPr>
        <w:t xml:space="preserve">They </w:t>
      </w:r>
      <w:proofErr w:type="gramStart"/>
      <w:r>
        <w:t>are transferred</w:t>
      </w:r>
      <w:proofErr w:type="gramEnd"/>
      <w:r>
        <w:t xml:space="preserve"> to the </w:t>
      </w:r>
      <w:r>
        <w:rPr>
          <w:rFonts w:hint="eastAsia"/>
          <w:lang w:eastAsia="zh-CN"/>
        </w:rPr>
        <w:t>CAF-</w:t>
      </w:r>
      <w:r>
        <w:t xml:space="preserve">RAN and </w:t>
      </w:r>
      <w:r>
        <w:rPr>
          <w:rFonts w:hint="eastAsia"/>
          <w:lang w:eastAsia="zh-CN"/>
        </w:rPr>
        <w:t>to</w:t>
      </w:r>
      <w:r>
        <w:t xml:space="preserve"> the CN UP functions</w:t>
      </w:r>
      <w:r w:rsidRPr="001A7278">
        <w:t>, at least at PDU session establishment</w:t>
      </w:r>
      <w:r>
        <w:t>.</w:t>
      </w:r>
      <w:ins w:id="143" w:author="Chandramouli, Devaki (Nokia - US/Irving)" w:date="2016-07-01T20:13:00Z">
        <w:r w:rsidR="00E656CA">
          <w:t xml:space="preserve"> </w:t>
        </w:r>
      </w:ins>
      <w:ins w:id="144" w:author="Chandramouli, Devaki (Nokia - US/Irving)" w:date="2016-07-01T20:14:00Z">
        <w:r w:rsidR="00E656CA">
          <w:t>Optionally, i</w:t>
        </w:r>
      </w:ins>
      <w:ins w:id="145" w:author="Chandramouli, Devaki (Nokia - US/Irving)" w:date="2016-07-01T20:13:00Z">
        <w:r w:rsidR="00E656CA">
          <w:t xml:space="preserve">t can signal </w:t>
        </w:r>
      </w:ins>
      <w:proofErr w:type="gramStart"/>
      <w:ins w:id="146" w:author="Chandramouli, Devaki (Nokia - US/Irving)" w:date="2016-07-05T06:15:00Z">
        <w:r w:rsidR="00EA4D55">
          <w:t xml:space="preserve">per </w:t>
        </w:r>
      </w:ins>
      <w:ins w:id="147" w:author="Chandramouli, Devaki (Nokia - US/Irving)" w:date="2016-07-01T20:13:00Z">
        <w:r w:rsidR="00E656CA">
          <w:t>session bit rate to the UE for enforcement in the uplink</w:t>
        </w:r>
        <w:proofErr w:type="gramEnd"/>
        <w:r w:rsidR="00E656CA">
          <w:t>.</w:t>
        </w:r>
      </w:ins>
    </w:p>
    <w:p w14:paraId="2F0895D6" w14:textId="77777777" w:rsidR="00E656CA" w:rsidRDefault="00E656CA" w:rsidP="00160C84"/>
    <w:p w14:paraId="165DC686" w14:textId="77777777" w:rsidR="00160C84" w:rsidRPr="00FB0592" w:rsidRDefault="00160C84" w:rsidP="00160C84">
      <w:pPr>
        <w:rPr>
          <w:b/>
        </w:rPr>
      </w:pPr>
      <w:r w:rsidRPr="00FB0592">
        <w:rPr>
          <w:b/>
        </w:rPr>
        <w:t>Policy provisioning and enforcement:</w:t>
      </w:r>
    </w:p>
    <w:p w14:paraId="2695AF0A" w14:textId="77777777" w:rsidR="00160C84" w:rsidRDefault="00160C84" w:rsidP="00160C84">
      <w:r>
        <w:t xml:space="preserve">Operator provisions subscriber and application specific </w:t>
      </w:r>
      <w:proofErr w:type="spellStart"/>
      <w:r>
        <w:t>QoS</w:t>
      </w:r>
      <w:proofErr w:type="spellEnd"/>
      <w:r>
        <w:t xml:space="preserve"> policies in the </w:t>
      </w:r>
      <w:r w:rsidRPr="001A7278">
        <w:t>CN</w:t>
      </w:r>
      <w:r>
        <w:rPr>
          <w:rFonts w:hint="eastAsia"/>
          <w:lang w:eastAsia="zh-CN"/>
        </w:rPr>
        <w:t xml:space="preserve"> </w:t>
      </w:r>
      <w:r>
        <w:t>CP function</w:t>
      </w:r>
      <w:r>
        <w:rPr>
          <w:rFonts w:hint="eastAsia"/>
          <w:lang w:eastAsia="zh-CN"/>
        </w:rPr>
        <w:t>s.</w:t>
      </w:r>
      <w:r>
        <w:t xml:space="preserve"> The </w:t>
      </w:r>
      <w:r>
        <w:rPr>
          <w:rFonts w:hint="eastAsia"/>
          <w:lang w:eastAsia="zh-CN"/>
        </w:rPr>
        <w:t xml:space="preserve">CN </w:t>
      </w:r>
      <w:r>
        <w:t>CP function</w:t>
      </w:r>
      <w:r>
        <w:rPr>
          <w:rFonts w:hint="eastAsia"/>
          <w:lang w:eastAsia="zh-CN"/>
        </w:rPr>
        <w:t>s</w:t>
      </w:r>
      <w:r>
        <w:t xml:space="preserve"> in the Core provide the </w:t>
      </w:r>
      <w:r w:rsidRPr="001A7278">
        <w:t>rules</w:t>
      </w:r>
      <w:r>
        <w:t xml:space="preserve"> to the </w:t>
      </w:r>
      <w:r w:rsidRPr="001A7278">
        <w:t>CAF-</w:t>
      </w:r>
      <w:r>
        <w:t>RAN and CN UP function</w:t>
      </w:r>
      <w:r>
        <w:rPr>
          <w:rFonts w:hint="eastAsia"/>
          <w:lang w:eastAsia="zh-CN"/>
        </w:rPr>
        <w:t>s</w:t>
      </w:r>
      <w:r>
        <w:t xml:space="preserve">. </w:t>
      </w:r>
    </w:p>
    <w:p w14:paraId="5768DA7D" w14:textId="77777777" w:rsidR="00160C84" w:rsidRPr="00FB0592" w:rsidRDefault="00160C84" w:rsidP="00160C84">
      <w:pPr>
        <w:rPr>
          <w:b/>
        </w:rPr>
      </w:pPr>
      <w:r w:rsidRPr="00FB0592">
        <w:rPr>
          <w:b/>
        </w:rPr>
        <w:t>Charging:</w:t>
      </w:r>
    </w:p>
    <w:p w14:paraId="6C92CEAA" w14:textId="77777777" w:rsidR="00160C84" w:rsidRDefault="00160C84" w:rsidP="00160C84">
      <w:pPr>
        <w:rPr>
          <w:lang w:eastAsia="zh-CN"/>
        </w:rPr>
      </w:pPr>
      <w:r>
        <w:t>Traffic charging support (CDR, granted quota for on-line) is performed in the CN UP function</w:t>
      </w:r>
      <w:r w:rsidRPr="00002292">
        <w:t xml:space="preserve"> </w:t>
      </w:r>
      <w:r w:rsidRPr="001A7278">
        <w:t xml:space="preserve">based on the rules </w:t>
      </w:r>
      <w:proofErr w:type="gramStart"/>
      <w:r w:rsidRPr="001A7278">
        <w:t>received  from</w:t>
      </w:r>
      <w:proofErr w:type="gramEnd"/>
      <w:r w:rsidRPr="001A7278">
        <w:t xml:space="preserve"> CN CP</w:t>
      </w:r>
      <w:r>
        <w:t>.</w:t>
      </w:r>
      <w:r w:rsidRPr="00002292">
        <w:t xml:space="preserve"> </w:t>
      </w:r>
      <w:r w:rsidRPr="009011CD">
        <w:t xml:space="preserve">When the CN UP function reports charging related information associated </w:t>
      </w:r>
      <w:proofErr w:type="gramStart"/>
      <w:r w:rsidRPr="009011CD">
        <w:t>with  traffic</w:t>
      </w:r>
      <w:proofErr w:type="gramEnd"/>
      <w:r w:rsidRPr="009011CD">
        <w:t xml:space="preserve"> it provides the corresponding FII</w:t>
      </w:r>
      <w:r w:rsidRPr="001A7278">
        <w:t>.,</w:t>
      </w:r>
    </w:p>
    <w:p w14:paraId="570F471E" w14:textId="77777777" w:rsidR="00160C84" w:rsidRDefault="00160C84" w:rsidP="00160C84">
      <w:pPr>
        <w:pStyle w:val="NO"/>
      </w:pPr>
      <w:r w:rsidRPr="009011CD">
        <w:t xml:space="preserve">NOTE:  </w:t>
      </w:r>
      <w:r w:rsidRPr="009011CD">
        <w:tab/>
        <w:t xml:space="preserve">When charging requires precise knowledge of the exact </w:t>
      </w:r>
      <w:proofErr w:type="spellStart"/>
      <w:r w:rsidRPr="009011CD">
        <w:t>QoS</w:t>
      </w:r>
      <w:proofErr w:type="spellEnd"/>
      <w:r w:rsidRPr="009011CD">
        <w:t xml:space="preserve"> </w:t>
      </w:r>
      <w:r w:rsidRPr="002E18FD">
        <w:t>applied</w:t>
      </w:r>
      <w:r w:rsidRPr="009011CD">
        <w:t xml:space="preserve"> to some traffic, this traffic should only be associated with Transport </w:t>
      </w:r>
      <w:proofErr w:type="spellStart"/>
      <w:r w:rsidRPr="009011CD">
        <w:t>QoS</w:t>
      </w:r>
      <w:proofErr w:type="spellEnd"/>
      <w:r w:rsidRPr="002E18FD">
        <w:t xml:space="preserve"> policies.</w:t>
      </w:r>
    </w:p>
    <w:p w14:paraId="00283161" w14:textId="77777777" w:rsidR="00160C84" w:rsidRDefault="00160C84" w:rsidP="00160C84">
      <w:r>
        <w:t xml:space="preserve">The following reference points are assumed </w:t>
      </w:r>
      <w:proofErr w:type="gramStart"/>
      <w:r>
        <w:t>for the purpose of</w:t>
      </w:r>
      <w:proofErr w:type="gramEnd"/>
      <w:r>
        <w:t xml:space="preserve"> describing the </w:t>
      </w:r>
      <w:proofErr w:type="spellStart"/>
      <w:r>
        <w:t>QoS</w:t>
      </w:r>
      <w:proofErr w:type="spellEnd"/>
      <w:r>
        <w:t xml:space="preserve"> framework:</w:t>
      </w:r>
    </w:p>
    <w:p w14:paraId="20FB03CC" w14:textId="77777777" w:rsidR="00160C84" w:rsidRPr="00671948" w:rsidRDefault="00160C84" w:rsidP="00160C84">
      <w:pPr>
        <w:rPr>
          <w:b/>
        </w:rPr>
      </w:pPr>
      <w:r w:rsidRPr="00671948">
        <w:rPr>
          <w:b/>
        </w:rPr>
        <w:t>NG</w:t>
      </w:r>
      <w:r w:rsidRPr="00671948">
        <w:rPr>
          <w:rFonts w:hint="eastAsia"/>
          <w:b/>
        </w:rPr>
        <w:t>2</w:t>
      </w:r>
      <w:r w:rsidRPr="00671948">
        <w:rPr>
          <w:b/>
        </w:rPr>
        <w:t>:</w:t>
      </w:r>
      <w:r w:rsidRPr="00671948">
        <w:rPr>
          <w:b/>
        </w:rPr>
        <w:tab/>
      </w:r>
      <w:r w:rsidRPr="00671948">
        <w:t xml:space="preserve">Reference point between the RAN and </w:t>
      </w:r>
      <w:r w:rsidRPr="00671948">
        <w:rPr>
          <w:rFonts w:hint="eastAsia"/>
        </w:rPr>
        <w:t xml:space="preserve">CN </w:t>
      </w:r>
      <w:r w:rsidRPr="00671948">
        <w:t>CP functions.</w:t>
      </w:r>
    </w:p>
    <w:p w14:paraId="58CD6D5F" w14:textId="77777777" w:rsidR="00160C84" w:rsidRPr="003D1EA6" w:rsidRDefault="00160C84" w:rsidP="00160C84">
      <w:pPr>
        <w:rPr>
          <w:b/>
        </w:rPr>
      </w:pPr>
      <w:r w:rsidRPr="00FB0592">
        <w:rPr>
          <w:b/>
        </w:rPr>
        <w:t>NG</w:t>
      </w:r>
      <w:r>
        <w:rPr>
          <w:rFonts w:hint="eastAsia"/>
          <w:b/>
        </w:rPr>
        <w:t>5</w:t>
      </w:r>
      <w:r w:rsidRPr="00FB0592">
        <w:rPr>
          <w:b/>
        </w:rPr>
        <w:t>:</w:t>
      </w:r>
      <w:r w:rsidRPr="003D1EA6">
        <w:rPr>
          <w:b/>
        </w:rPr>
        <w:tab/>
      </w:r>
      <w:r w:rsidRPr="003D1EA6">
        <w:t xml:space="preserve">Reference point between the </w:t>
      </w:r>
      <w:r w:rsidRPr="003D1EA6">
        <w:rPr>
          <w:rFonts w:hint="eastAsia"/>
        </w:rPr>
        <w:t xml:space="preserve">CN </w:t>
      </w:r>
      <w:r w:rsidRPr="003D1EA6">
        <w:t>CP functions and an Application Function (AF).</w:t>
      </w:r>
    </w:p>
    <w:p w14:paraId="5BE9A994" w14:textId="77777777" w:rsidR="00160C84" w:rsidRPr="003D1EA6" w:rsidRDefault="00160C84" w:rsidP="00160C84">
      <w:pPr>
        <w:rPr>
          <w:b/>
        </w:rPr>
      </w:pPr>
      <w:r w:rsidRPr="00FB0592">
        <w:rPr>
          <w:b/>
        </w:rPr>
        <w:t>NG</w:t>
      </w:r>
      <w:r>
        <w:rPr>
          <w:rFonts w:hint="eastAsia"/>
          <w:b/>
        </w:rPr>
        <w:t>4</w:t>
      </w:r>
      <w:r w:rsidRPr="00FB0592">
        <w:rPr>
          <w:b/>
        </w:rPr>
        <w:t>:</w:t>
      </w:r>
      <w:r w:rsidRPr="003D1EA6">
        <w:rPr>
          <w:b/>
        </w:rPr>
        <w:tab/>
      </w:r>
      <w:r w:rsidRPr="003D1EA6">
        <w:t xml:space="preserve">Reference point between the </w:t>
      </w:r>
      <w:r w:rsidRPr="003D1EA6">
        <w:rPr>
          <w:rFonts w:hint="eastAsia"/>
        </w:rPr>
        <w:t xml:space="preserve">CN </w:t>
      </w:r>
      <w:r w:rsidRPr="003D1EA6">
        <w:t xml:space="preserve">CP functions and </w:t>
      </w:r>
      <w:r w:rsidRPr="003D1EA6">
        <w:rPr>
          <w:rFonts w:hint="eastAsia"/>
        </w:rPr>
        <w:t xml:space="preserve">CN </w:t>
      </w:r>
      <w:r w:rsidRPr="003D1EA6">
        <w:t>UP functions.</w:t>
      </w:r>
    </w:p>
    <w:p w14:paraId="2E1B8B54" w14:textId="77777777" w:rsidR="00160C84" w:rsidRPr="003D1EA6" w:rsidRDefault="00160C84" w:rsidP="00160C84">
      <w:pPr>
        <w:rPr>
          <w:b/>
        </w:rPr>
      </w:pPr>
      <w:r w:rsidRPr="00FB0592">
        <w:rPr>
          <w:b/>
        </w:rPr>
        <w:t>NG</w:t>
      </w:r>
      <w:r>
        <w:rPr>
          <w:rFonts w:hint="eastAsia"/>
          <w:b/>
        </w:rPr>
        <w:t>3</w:t>
      </w:r>
      <w:r w:rsidRPr="00FB0592">
        <w:rPr>
          <w:b/>
        </w:rPr>
        <w:t>:</w:t>
      </w:r>
      <w:r w:rsidRPr="003D1EA6">
        <w:rPr>
          <w:b/>
        </w:rPr>
        <w:tab/>
      </w:r>
      <w:r w:rsidRPr="003D1EA6">
        <w:t xml:space="preserve">Reference point between the RAN and </w:t>
      </w:r>
      <w:r w:rsidRPr="003D1EA6">
        <w:rPr>
          <w:rFonts w:hint="eastAsia"/>
        </w:rPr>
        <w:t xml:space="preserve">CN </w:t>
      </w:r>
      <w:r w:rsidRPr="003D1EA6">
        <w:t>UP functions.</w:t>
      </w:r>
    </w:p>
    <w:p w14:paraId="71BCD2F4" w14:textId="77777777" w:rsidR="00160C84" w:rsidRPr="003D1EA6" w:rsidRDefault="00160C84" w:rsidP="00160C84">
      <w:r w:rsidRPr="00FB0592">
        <w:rPr>
          <w:b/>
        </w:rPr>
        <w:lastRenderedPageBreak/>
        <w:t>NR-</w:t>
      </w:r>
      <w:proofErr w:type="spellStart"/>
      <w:r w:rsidRPr="00FB0592">
        <w:rPr>
          <w:b/>
        </w:rPr>
        <w:t>Uu</w:t>
      </w:r>
      <w:proofErr w:type="spellEnd"/>
      <w:r w:rsidRPr="00FB0592">
        <w:rPr>
          <w:b/>
        </w:rPr>
        <w:t>:</w:t>
      </w:r>
      <w:r w:rsidRPr="003D1EA6">
        <w:rPr>
          <w:b/>
        </w:rPr>
        <w:tab/>
      </w:r>
      <w:r w:rsidRPr="003D1EA6">
        <w:t xml:space="preserve">Reference point between the UE and the </w:t>
      </w:r>
      <w:proofErr w:type="spellStart"/>
      <w:r w:rsidRPr="003D1EA6">
        <w:t>NextGen</w:t>
      </w:r>
      <w:proofErr w:type="spellEnd"/>
      <w:r w:rsidRPr="003D1EA6">
        <w:t>-RAN.</w:t>
      </w:r>
    </w:p>
    <w:p w14:paraId="73F5D8BE" w14:textId="77777777" w:rsidR="00160C84" w:rsidRDefault="00160C84" w:rsidP="00160C84">
      <w:pPr>
        <w:pStyle w:val="Heading4"/>
        <w:rPr>
          <w:lang w:eastAsia="zh-CN"/>
        </w:rPr>
      </w:pPr>
      <w:bookmarkStart w:id="148" w:name="_Toc453184137"/>
      <w:r w:rsidRPr="001A7278">
        <w:t>6.2.3.3</w:t>
      </w:r>
      <w:r w:rsidRPr="001A7278">
        <w:tab/>
      </w:r>
      <w:proofErr w:type="spellStart"/>
      <w:r w:rsidRPr="001A7278">
        <w:t>QoS</w:t>
      </w:r>
      <w:proofErr w:type="spellEnd"/>
      <w:r w:rsidRPr="001A7278">
        <w:t xml:space="preserve"> related information exchanged between network functions</w:t>
      </w:r>
      <w:bookmarkEnd w:id="148"/>
    </w:p>
    <w:p w14:paraId="3988E5D6" w14:textId="77777777" w:rsidR="00160C84" w:rsidRDefault="00160C84" w:rsidP="00160C84">
      <w:pPr>
        <w:rPr>
          <w:lang w:eastAsia="zh-CN"/>
        </w:rPr>
      </w:pPr>
      <w:r w:rsidRPr="001A7278">
        <w:rPr>
          <w:b/>
        </w:rPr>
        <w:t xml:space="preserve">FII: </w:t>
      </w:r>
      <w:r w:rsidRPr="001A7278">
        <w:rPr>
          <w:u w:val="single"/>
        </w:rPr>
        <w:t xml:space="preserve"> </w:t>
      </w:r>
      <w:r w:rsidRPr="001A7278">
        <w:t>Flow Identification Indicator: Traffic Mark set by the CN UP on DL UP traffic sent to the (CAF-</w:t>
      </w:r>
      <w:proofErr w:type="gramStart"/>
      <w:r w:rsidRPr="001A7278">
        <w:t>)RAN</w:t>
      </w:r>
      <w:proofErr w:type="gramEnd"/>
      <w:r w:rsidRPr="001A7278">
        <w:t xml:space="preserve">. This marking is based on rules received from the CN CP and may e.g. identify traffic of applications detected by the CN UP function and/or traffic subject of a specific charging. The FII marking </w:t>
      </w:r>
      <w:proofErr w:type="gramStart"/>
      <w:r w:rsidRPr="001A7278">
        <w:t>is not meant</w:t>
      </w:r>
      <w:proofErr w:type="gramEnd"/>
      <w:r w:rsidRPr="001A7278">
        <w:t xml:space="preserve"> to directly control the </w:t>
      </w:r>
      <w:proofErr w:type="spellStart"/>
      <w:r w:rsidRPr="001A7278">
        <w:t>QoS</w:t>
      </w:r>
      <w:proofErr w:type="spellEnd"/>
      <w:r w:rsidRPr="001A7278">
        <w:t xml:space="preserve"> behaviour in the RAN: the </w:t>
      </w:r>
      <w:proofErr w:type="spellStart"/>
      <w:r w:rsidRPr="001A7278">
        <w:t>QoS</w:t>
      </w:r>
      <w:proofErr w:type="spellEnd"/>
      <w:r w:rsidRPr="001A7278">
        <w:t xml:space="preserve"> behaviour in the RAN is controlled by </w:t>
      </w:r>
      <w:proofErr w:type="spellStart"/>
      <w:r w:rsidRPr="001A7278">
        <w:t>QoS</w:t>
      </w:r>
      <w:proofErr w:type="spellEnd"/>
      <w:r w:rsidRPr="001A7278">
        <w:t xml:space="preserve"> rule</w:t>
      </w:r>
      <w:r w:rsidRPr="00DC7E0E">
        <w:t xml:space="preserve">s that may refer to FII and that are sent by the CN CP to the CAF-RAN. The FII is used on NG3 on a per-packet </w:t>
      </w:r>
      <w:proofErr w:type="gramStart"/>
      <w:r w:rsidRPr="00DC7E0E">
        <w:t>basis .</w:t>
      </w:r>
      <w:proofErr w:type="gramEnd"/>
      <w:r w:rsidRPr="00DC7E0E">
        <w:t xml:space="preserve">  Traffic from </w:t>
      </w:r>
      <w:proofErr w:type="gramStart"/>
      <w:r w:rsidRPr="00DC7E0E">
        <w:t>2</w:t>
      </w:r>
      <w:proofErr w:type="gramEnd"/>
      <w:r w:rsidRPr="00DC7E0E">
        <w:t xml:space="preserve"> UE may be</w:t>
      </w:r>
      <w:r w:rsidRPr="001A7278">
        <w:t xml:space="preserve"> </w:t>
      </w:r>
      <w:r w:rsidRPr="009011CD">
        <w:t>associated with the same</w:t>
      </w:r>
      <w:r w:rsidRPr="001A7278">
        <w:t xml:space="preserve"> FII</w:t>
      </w:r>
      <w:r>
        <w:t>.</w:t>
      </w:r>
    </w:p>
    <w:p w14:paraId="53E62379" w14:textId="77777777" w:rsidR="00160C84" w:rsidRDefault="00160C84" w:rsidP="00160C84">
      <w:pPr>
        <w:pStyle w:val="NO"/>
        <w:rPr>
          <w:lang w:eastAsia="zh-CN"/>
        </w:rPr>
      </w:pPr>
      <w:r w:rsidRPr="00692E2C">
        <w:t>NOTE1</w:t>
      </w:r>
      <w:r w:rsidRPr="001A7278">
        <w:t xml:space="preserve">: </w:t>
      </w:r>
      <w:r w:rsidRPr="001A7278">
        <w:tab/>
        <w:t>Based on the output of application detection enforced in the CN UP functions, different PDU within the same flow (e.g. with the same 5 Tuple in case of a PDU session for IP traffic) may be associated by the CN UP with different FII values. This may not be possible in case of ciphered traffic. This assumes the transport protocol handles different streams for this kind of traffic.</w:t>
      </w:r>
    </w:p>
    <w:p w14:paraId="3EEBC5E7" w14:textId="77777777" w:rsidR="00160C84" w:rsidRPr="003D1EA6" w:rsidRDefault="00160C84" w:rsidP="00160C84">
      <w:pPr>
        <w:rPr>
          <w:b/>
        </w:rPr>
      </w:pPr>
      <w:r w:rsidRPr="003D1EA6">
        <w:rPr>
          <w:b/>
        </w:rPr>
        <w:t>Rules sent from CN CP to CAF-RAN:</w:t>
      </w:r>
    </w:p>
    <w:p w14:paraId="76140CCD" w14:textId="77777777" w:rsidR="00160C84" w:rsidRPr="001A7278" w:rsidRDefault="00160C84" w:rsidP="00160C84">
      <w:r w:rsidRPr="001A7278">
        <w:t xml:space="preserve">A </w:t>
      </w:r>
      <w:proofErr w:type="spellStart"/>
      <w:r w:rsidRPr="001A7278">
        <w:t>QoS</w:t>
      </w:r>
      <w:proofErr w:type="spellEnd"/>
      <w:r w:rsidRPr="001A7278">
        <w:t xml:space="preserve"> rule sent by the CN CP to the CAF-RAN contains:</w:t>
      </w:r>
    </w:p>
    <w:p w14:paraId="7A3C0529"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Flow descriptor: Information to identify the target UP flow (equivalent concept to SDF descriptor in PCC)</w:t>
      </w:r>
    </w:p>
    <w:p w14:paraId="6B9EFD4A"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A </w:t>
      </w:r>
      <w:proofErr w:type="spellStart"/>
      <w:r w:rsidRPr="001A7278">
        <w:rPr>
          <w:lang w:eastAsia="zh-CN"/>
        </w:rPr>
        <w:t>QoS</w:t>
      </w:r>
      <w:proofErr w:type="spellEnd"/>
      <w:r w:rsidRPr="001A7278">
        <w:rPr>
          <w:lang w:eastAsia="zh-CN"/>
        </w:rPr>
        <w:t xml:space="preserve"> precedence rule to determine which </w:t>
      </w:r>
      <w:proofErr w:type="spellStart"/>
      <w:r w:rsidRPr="001A7278">
        <w:rPr>
          <w:lang w:eastAsia="zh-CN"/>
        </w:rPr>
        <w:t>QoS</w:t>
      </w:r>
      <w:proofErr w:type="spellEnd"/>
      <w:r w:rsidRPr="001A7278">
        <w:rPr>
          <w:lang w:eastAsia="zh-CN"/>
        </w:rPr>
        <w:t xml:space="preserve"> rule to apply when a PDU would match multiple </w:t>
      </w:r>
      <w:proofErr w:type="spellStart"/>
      <w:r w:rsidRPr="001A7278">
        <w:rPr>
          <w:lang w:eastAsia="zh-CN"/>
        </w:rPr>
        <w:t>QoS</w:t>
      </w:r>
      <w:proofErr w:type="spellEnd"/>
      <w:r w:rsidRPr="001A7278">
        <w:rPr>
          <w:lang w:eastAsia="zh-CN"/>
        </w:rPr>
        <w:t xml:space="preserve"> rules. The precedence applies only within a PDU session i.e. traffic detection takes place within the flow of a PDU session.</w:t>
      </w:r>
    </w:p>
    <w:p w14:paraId="4D67E26A" w14:textId="77777777" w:rsidR="00160C84" w:rsidRDefault="00160C84" w:rsidP="00160C84">
      <w:pPr>
        <w:pStyle w:val="B1"/>
        <w:rPr>
          <w:ins w:id="149" w:author="Chandramouli, Devaki (Nokia - US/Irving)" w:date="2016-07-01T13:46:00Z"/>
          <w:lang w:eastAsia="zh-CN"/>
        </w:rPr>
      </w:pPr>
      <w:r>
        <w:rPr>
          <w:rFonts w:hint="eastAsia"/>
          <w:lang w:eastAsia="zh-CN"/>
        </w:rPr>
        <w:t>-</w:t>
      </w:r>
      <w:r>
        <w:rPr>
          <w:rFonts w:hint="eastAsia"/>
          <w:lang w:eastAsia="zh-CN"/>
        </w:rPr>
        <w:tab/>
      </w:r>
      <w:r w:rsidRPr="001A7278">
        <w:rPr>
          <w:lang w:eastAsia="zh-CN"/>
        </w:rPr>
        <w:t xml:space="preserve">Target </w:t>
      </w:r>
      <w:proofErr w:type="spellStart"/>
      <w:r w:rsidRPr="001A7278">
        <w:rPr>
          <w:lang w:eastAsia="zh-CN"/>
        </w:rPr>
        <w:t>QoS</w:t>
      </w:r>
      <w:proofErr w:type="spellEnd"/>
      <w:r w:rsidRPr="001A7278">
        <w:rPr>
          <w:lang w:eastAsia="zh-CN"/>
        </w:rPr>
        <w:t xml:space="preserve"> information; this may correspond to </w:t>
      </w:r>
      <w:proofErr w:type="gramStart"/>
      <w:r w:rsidRPr="001A7278">
        <w:rPr>
          <w:lang w:eastAsia="zh-CN"/>
        </w:rPr>
        <w:t>a</w:t>
      </w:r>
      <w:proofErr w:type="gramEnd"/>
      <w:r w:rsidRPr="001A7278">
        <w:rPr>
          <w:lang w:eastAsia="zh-CN"/>
        </w:rPr>
        <w:t xml:space="preserve"> “</w:t>
      </w:r>
      <w:del w:id="150" w:author="Chandramouli, Devaki (Nokia - US/Irving)" w:date="2016-07-01T13:28:00Z">
        <w:r w:rsidRPr="001A7278" w:rsidDel="00FB41A9">
          <w:rPr>
            <w:lang w:eastAsia="zh-CN"/>
          </w:rPr>
          <w:delText>transport</w:delText>
        </w:r>
      </w:del>
      <w:ins w:id="151" w:author="Chandramouli, Devaki (Nokia - US/Irving)" w:date="2016-07-01T13:28:00Z">
        <w:r w:rsidR="00FB41A9">
          <w:rPr>
            <w:lang w:eastAsia="zh-CN"/>
          </w:rPr>
          <w:t>explicit</w:t>
        </w:r>
      </w:ins>
      <w:del w:id="152" w:author="Chandramouli, Devaki (Nokia - US/Irving)" w:date="2016-07-01T13:29:00Z">
        <w:r w:rsidRPr="001A7278" w:rsidDel="00FB41A9">
          <w:rPr>
            <w:lang w:eastAsia="zh-CN"/>
          </w:rPr>
          <w:delText>”</w:delText>
        </w:r>
      </w:del>
      <w:r w:rsidRPr="001A7278">
        <w:rPr>
          <w:lang w:eastAsia="zh-CN"/>
        </w:rPr>
        <w:t xml:space="preserve"> </w:t>
      </w:r>
      <w:proofErr w:type="spellStart"/>
      <w:r w:rsidRPr="001A7278">
        <w:rPr>
          <w:lang w:eastAsia="zh-CN"/>
        </w:rPr>
        <w:t>QoS</w:t>
      </w:r>
      <w:proofErr w:type="spellEnd"/>
      <w:r w:rsidRPr="001A7278">
        <w:rPr>
          <w:lang w:eastAsia="zh-CN"/>
        </w:rPr>
        <w:t xml:space="preserve"> </w:t>
      </w:r>
      <w:del w:id="153" w:author="Chandramouli, Devaki (Nokia - US/Irving)" w:date="2016-07-01T13:28:00Z">
        <w:r w:rsidRPr="001A7278" w:rsidDel="00FB41A9">
          <w:rPr>
            <w:lang w:eastAsia="zh-CN"/>
          </w:rPr>
          <w:delText xml:space="preserve">rule </w:delText>
        </w:r>
      </w:del>
      <w:ins w:id="154" w:author="Chandramouli, Devaki (Nokia - US/Irving)" w:date="2016-07-01T13:28:00Z">
        <w:r w:rsidR="00FB41A9">
          <w:rPr>
            <w:lang w:eastAsia="zh-CN"/>
          </w:rPr>
          <w:t>targets</w:t>
        </w:r>
      </w:ins>
      <w:ins w:id="155" w:author="Chandramouli, Devaki (Nokia - US/Irving)" w:date="2016-07-01T13:29:00Z">
        <w:r w:rsidR="00FB41A9">
          <w:rPr>
            <w:lang w:eastAsia="zh-CN"/>
          </w:rPr>
          <w:t>” level</w:t>
        </w:r>
      </w:ins>
      <w:ins w:id="156" w:author="Chandramouli, Devaki (Nokia - US/Irving)" w:date="2016-07-01T13:28:00Z">
        <w:r w:rsidR="00FB41A9" w:rsidRPr="001A7278">
          <w:rPr>
            <w:lang w:eastAsia="zh-CN"/>
          </w:rPr>
          <w:t xml:space="preserve"> </w:t>
        </w:r>
      </w:ins>
      <w:r w:rsidRPr="001A7278">
        <w:rPr>
          <w:lang w:eastAsia="zh-CN"/>
        </w:rPr>
        <w:t xml:space="preserve">or to a set of higher level rules (“Intent” level). A given </w:t>
      </w:r>
      <w:proofErr w:type="spellStart"/>
      <w:r w:rsidRPr="001A7278">
        <w:rPr>
          <w:lang w:eastAsia="zh-CN"/>
        </w:rPr>
        <w:t>QoS</w:t>
      </w:r>
      <w:proofErr w:type="spellEnd"/>
      <w:r w:rsidRPr="001A7278">
        <w:rPr>
          <w:lang w:eastAsia="zh-CN"/>
        </w:rPr>
        <w:t xml:space="preserve"> rule corresponds to one single level: either “</w:t>
      </w:r>
      <w:del w:id="157" w:author="Chandramouli, Devaki (Nokia - US/Irving)" w:date="2016-07-01T13:28:00Z">
        <w:r w:rsidRPr="001A7278" w:rsidDel="00FB41A9">
          <w:rPr>
            <w:lang w:eastAsia="zh-CN"/>
          </w:rPr>
          <w:delText>transport</w:delText>
        </w:r>
      </w:del>
      <w:ins w:id="158" w:author="Chandramouli, Devaki (Nokia - US/Irving)" w:date="2016-07-01T13:28:00Z">
        <w:r w:rsidR="00FB41A9">
          <w:rPr>
            <w:lang w:eastAsia="zh-CN"/>
          </w:rPr>
          <w:t>explicit</w:t>
        </w:r>
      </w:ins>
      <w:ins w:id="159" w:author="Chandramouli, Devaki (Nokia - US/Irving)" w:date="2016-07-01T13:29:00Z">
        <w:r w:rsidR="00FB41A9">
          <w:rPr>
            <w:lang w:eastAsia="zh-CN"/>
          </w:rPr>
          <w:t xml:space="preserve"> </w:t>
        </w:r>
        <w:proofErr w:type="spellStart"/>
        <w:r w:rsidR="00FB41A9">
          <w:rPr>
            <w:lang w:eastAsia="zh-CN"/>
          </w:rPr>
          <w:t>QoS</w:t>
        </w:r>
        <w:proofErr w:type="spellEnd"/>
        <w:r w:rsidR="00FB41A9">
          <w:rPr>
            <w:lang w:eastAsia="zh-CN"/>
          </w:rPr>
          <w:t xml:space="preserve"> targets</w:t>
        </w:r>
      </w:ins>
      <w:r w:rsidRPr="001A7278">
        <w:rPr>
          <w:lang w:eastAsia="zh-CN"/>
        </w:rPr>
        <w:t>” level or “higher” level.</w:t>
      </w:r>
    </w:p>
    <w:p w14:paraId="2565D0F4" w14:textId="529CF0B7" w:rsidR="0093320C" w:rsidRDefault="0093320C" w:rsidP="0093320C">
      <w:pPr>
        <w:pStyle w:val="B1"/>
        <w:rPr>
          <w:ins w:id="160" w:author="Chandramouli, Devaki (Nokia - US/Irving)" w:date="2016-07-01T13:53:00Z"/>
        </w:rPr>
      </w:pPr>
      <w:ins w:id="161" w:author="Chandramouli, Devaki (Nokia - US/Irving)" w:date="2016-07-01T13:46:00Z">
        <w:r>
          <w:rPr>
            <w:lang w:eastAsia="zh-CN"/>
          </w:rPr>
          <w:t>-</w:t>
        </w:r>
        <w:r>
          <w:rPr>
            <w:lang w:eastAsia="zh-CN"/>
          </w:rPr>
          <w:tab/>
          <w:t xml:space="preserve">Guaranteed </w:t>
        </w:r>
      </w:ins>
      <w:ins w:id="162" w:author="Chandramouli, Devaki (Nokia - US/Irving)" w:date="2016-07-01T17:03:00Z">
        <w:r w:rsidR="00FF4AD7">
          <w:rPr>
            <w:lang w:eastAsia="zh-CN"/>
          </w:rPr>
          <w:t xml:space="preserve">Flow </w:t>
        </w:r>
      </w:ins>
      <w:ins w:id="163" w:author="Chandramouli, Devaki (Nokia - US/Irving)" w:date="2016-07-01T13:52:00Z">
        <w:r>
          <w:rPr>
            <w:lang w:eastAsia="zh-CN"/>
          </w:rPr>
          <w:t xml:space="preserve">Bit rate: </w:t>
        </w:r>
        <w:r>
          <w:t xml:space="preserve">UL and DL bitrate value applicable for a single flow or aggregation of flows. It indicates </w:t>
        </w:r>
      </w:ins>
      <w:ins w:id="164" w:author="Chandramouli, Devaki (Nokia - US/Irving)" w:date="2016-07-04T16:38:00Z">
        <w:r w:rsidR="007F1EA4">
          <w:t>guaranteed</w:t>
        </w:r>
      </w:ins>
      <w:ins w:id="165" w:author="Chandramouli, Devaki (Nokia - US/Irving)" w:date="2016-07-01T13:52:00Z">
        <w:r>
          <w:t xml:space="preserve"> bitrate authorized for the data flow</w:t>
        </w:r>
        <w:r w:rsidRPr="00B22FFA">
          <w:t xml:space="preserve"> </w:t>
        </w:r>
        <w:r>
          <w:t>identified by a flow descriptor.</w:t>
        </w:r>
      </w:ins>
    </w:p>
    <w:p w14:paraId="4E0DEF51" w14:textId="159C36F9" w:rsidR="00FB41A9" w:rsidRDefault="0093320C" w:rsidP="00160C84">
      <w:pPr>
        <w:pStyle w:val="B1"/>
        <w:rPr>
          <w:ins w:id="166" w:author="Chandramouli, Devaki (Nokia - US/Irving)" w:date="2016-07-01T17:29:00Z"/>
        </w:rPr>
      </w:pPr>
      <w:ins w:id="167" w:author="Chandramouli, Devaki (Nokia - US/Irving)" w:date="2016-07-01T13:53:00Z">
        <w:r>
          <w:t>-</w:t>
        </w:r>
        <w:r>
          <w:tab/>
          <w:t xml:space="preserve">Maximum </w:t>
        </w:r>
      </w:ins>
      <w:ins w:id="168" w:author="Chandramouli, Devaki (Nokia - US/Irving)" w:date="2016-07-01T17:03:00Z">
        <w:r w:rsidR="00FF4AD7">
          <w:t xml:space="preserve">Flow </w:t>
        </w:r>
      </w:ins>
      <w:ins w:id="169" w:author="Chandramouli, Devaki (Nokia - US/Irving)" w:date="2016-07-01T13:53:00Z">
        <w:r>
          <w:t>Bit rate: UL and DL bitrate value applicable for a single flow or aggregation of flows. It indicates maximum bitrate authorized for the data flow</w:t>
        </w:r>
        <w:r w:rsidRPr="00B22FFA">
          <w:t xml:space="preserve"> </w:t>
        </w:r>
        <w:r>
          <w:t>identified by a flow descriptor.</w:t>
        </w:r>
      </w:ins>
    </w:p>
    <w:p w14:paraId="2CB394D1" w14:textId="6DECF3E3" w:rsidR="00F155D9" w:rsidRDefault="00F155D9" w:rsidP="00160C84">
      <w:pPr>
        <w:pStyle w:val="B1"/>
        <w:rPr>
          <w:ins w:id="170" w:author="Chandramouli, Devaki (Nokia - US/Irving)" w:date="2016-07-01T17:35:00Z"/>
          <w:szCs w:val="18"/>
        </w:rPr>
      </w:pPr>
      <w:ins w:id="171" w:author="Chandramouli, Devaki (Nokia - US/Irving)" w:date="2016-07-01T17:29:00Z">
        <w:r>
          <w:t>-</w:t>
        </w:r>
        <w:r>
          <w:tab/>
          <w:t xml:space="preserve">Allocation and Retention Priority: </w:t>
        </w:r>
        <w:r>
          <w:rPr>
            <w:szCs w:val="18"/>
          </w:rPr>
          <w:t>The Allocation and Retention Priority for the service data flow consisting of priority level, pre-emption capability and pre-emption vulnerability.</w:t>
        </w:r>
      </w:ins>
    </w:p>
    <w:p w14:paraId="740B9ACB" w14:textId="36554A3F" w:rsidR="00F155D9" w:rsidRDefault="00F155D9" w:rsidP="00160C84">
      <w:pPr>
        <w:pStyle w:val="B1"/>
        <w:rPr>
          <w:ins w:id="172" w:author="Chandramouli, Devaki (Nokia - US/Irving)" w:date="2016-07-01T17:35:00Z"/>
          <w:szCs w:val="18"/>
        </w:rPr>
      </w:pPr>
      <w:ins w:id="173" w:author="Chandramouli, Devaki (Nokia - US/Irving)" w:date="2016-07-01T17:35:00Z">
        <w:r>
          <w:rPr>
            <w:szCs w:val="18"/>
          </w:rPr>
          <w:t>-</w:t>
        </w:r>
        <w:r>
          <w:rPr>
            <w:szCs w:val="18"/>
          </w:rPr>
          <w:tab/>
        </w:r>
      </w:ins>
      <w:ins w:id="174" w:author="Chandramouli, Devaki (Nokia - US/Irving)" w:date="2016-07-04T16:33:00Z">
        <w:r w:rsidR="00CC28BD">
          <w:rPr>
            <w:szCs w:val="18"/>
          </w:rPr>
          <w:t xml:space="preserve">Per </w:t>
        </w:r>
      </w:ins>
      <w:ins w:id="175" w:author="Chandramouli, Devaki (Nokia - US/Irving)" w:date="2016-07-01T17:35:00Z">
        <w:r>
          <w:rPr>
            <w:szCs w:val="18"/>
          </w:rPr>
          <w:t xml:space="preserve">Session bit rate: </w:t>
        </w:r>
      </w:ins>
      <w:ins w:id="176" w:author="Chandramouli, Devaki (Nokia - US/Irving)" w:date="2016-07-01T17:36:00Z">
        <w:r>
          <w:rPr>
            <w:szCs w:val="18"/>
          </w:rPr>
          <w:t xml:space="preserve">This refers to the </w:t>
        </w:r>
      </w:ins>
      <w:ins w:id="177" w:author="Chandramouli, Devaki (Nokia - US/Irving)" w:date="2016-07-04T16:33:00Z">
        <w:r w:rsidR="007F1EA4">
          <w:rPr>
            <w:szCs w:val="18"/>
          </w:rPr>
          <w:t>aggregate</w:t>
        </w:r>
      </w:ins>
      <w:ins w:id="178" w:author="Chandramouli, Devaki (Nokia - US/Irving)" w:date="2016-07-01T17:36:00Z">
        <w:r>
          <w:rPr>
            <w:szCs w:val="18"/>
          </w:rPr>
          <w:t xml:space="preserve"> bit rate that </w:t>
        </w:r>
        <w:proofErr w:type="gramStart"/>
        <w:r>
          <w:rPr>
            <w:szCs w:val="18"/>
          </w:rPr>
          <w:t>should be enforced</w:t>
        </w:r>
        <w:proofErr w:type="gramEnd"/>
        <w:r>
          <w:rPr>
            <w:szCs w:val="18"/>
          </w:rPr>
          <w:t xml:space="preserve"> for a certain PDU session</w:t>
        </w:r>
      </w:ins>
      <w:ins w:id="179" w:author="Chandramouli, Devaki (Nokia - US/Irving)" w:date="2016-07-04T16:39:00Z">
        <w:r w:rsidR="007F1EA4">
          <w:rPr>
            <w:szCs w:val="18"/>
          </w:rPr>
          <w:t xml:space="preserve"> in UL and DL</w:t>
        </w:r>
      </w:ins>
      <w:ins w:id="180" w:author="Chandramouli, Devaki (Nokia - US/Irving)" w:date="2016-07-01T17:36:00Z">
        <w:r>
          <w:rPr>
            <w:szCs w:val="18"/>
          </w:rPr>
          <w:t>.</w:t>
        </w:r>
      </w:ins>
      <w:ins w:id="181" w:author="Chandramouli, Devaki (Nokia - US/Irving)" w:date="2016-07-04T16:33:00Z">
        <w:r w:rsidR="007F1EA4">
          <w:rPr>
            <w:szCs w:val="18"/>
          </w:rPr>
          <w:t xml:space="preserve"> </w:t>
        </w:r>
        <w:r w:rsidR="007F1EA4">
          <w:rPr>
            <w:lang w:eastAsia="zh-CN"/>
          </w:rPr>
          <w:t>It</w:t>
        </w:r>
        <w:r w:rsidR="007F1EA4" w:rsidRPr="009011CD">
          <w:rPr>
            <w:lang w:eastAsia="zh-CN"/>
          </w:rPr>
          <w:t xml:space="preserve"> </w:t>
        </w:r>
        <w:r w:rsidR="007F1EA4">
          <w:rPr>
            <w:lang w:eastAsia="zh-CN"/>
          </w:rPr>
          <w:t>limits</w:t>
        </w:r>
        <w:r w:rsidR="007F1EA4" w:rsidRPr="009011CD">
          <w:rPr>
            <w:lang w:eastAsia="zh-CN"/>
          </w:rPr>
          <w:t xml:space="preserve"> the </w:t>
        </w:r>
        <w:r w:rsidR="007F1EA4">
          <w:rPr>
            <w:lang w:eastAsia="zh-CN"/>
          </w:rPr>
          <w:t>aggregate</w:t>
        </w:r>
        <w:r w:rsidR="007F1EA4" w:rsidRPr="009011CD">
          <w:rPr>
            <w:lang w:eastAsia="zh-CN"/>
          </w:rPr>
          <w:t xml:space="preserve"> bitrate </w:t>
        </w:r>
        <w:r w:rsidR="007F1EA4">
          <w:t>that can be expected to be provided across all PD</w:t>
        </w:r>
      </w:ins>
      <w:ins w:id="182" w:author="Chandramouli, Devaki (Nokia - US/Irving)" w:date="2016-07-04T16:34:00Z">
        <w:r w:rsidR="007F1EA4">
          <w:t>U sessions</w:t>
        </w:r>
      </w:ins>
      <w:ins w:id="183" w:author="Chandramouli, Devaki (Nokia - US/Irving)" w:date="2016-07-04T16:33:00Z">
        <w:r w:rsidR="007F1EA4">
          <w:t xml:space="preserve"> of the same APN (e.g. excess traffic may </w:t>
        </w:r>
        <w:proofErr w:type="gramStart"/>
        <w:r w:rsidR="007F1EA4">
          <w:t>get</w:t>
        </w:r>
        <w:proofErr w:type="gramEnd"/>
        <w:r w:rsidR="007F1EA4">
          <w:t xml:space="preserve"> discarded)</w:t>
        </w:r>
      </w:ins>
    </w:p>
    <w:p w14:paraId="7F95C5CC" w14:textId="3F854804" w:rsidR="00F155D9" w:rsidRPr="001A7278" w:rsidRDefault="00F155D9" w:rsidP="00160C84">
      <w:pPr>
        <w:pStyle w:val="B1"/>
        <w:rPr>
          <w:lang w:eastAsia="zh-CN"/>
        </w:rPr>
      </w:pPr>
      <w:ins w:id="184" w:author="Chandramouli, Devaki (Nokia - US/Irving)" w:date="2016-07-01T17:35:00Z">
        <w:r>
          <w:rPr>
            <w:szCs w:val="18"/>
          </w:rPr>
          <w:t>-</w:t>
        </w:r>
        <w:r>
          <w:rPr>
            <w:szCs w:val="18"/>
          </w:rPr>
          <w:tab/>
        </w:r>
      </w:ins>
      <w:ins w:id="185" w:author="Chandramouli, Devaki (Nokia - US/Irving)" w:date="2016-07-01T17:37:00Z">
        <w:r>
          <w:rPr>
            <w:szCs w:val="18"/>
          </w:rPr>
          <w:t xml:space="preserve">Per UE Session bit rate: </w:t>
        </w:r>
      </w:ins>
      <w:ins w:id="186" w:author="Chandramouli, Devaki (Nokia - US/Irving)" w:date="2016-07-01T17:40:00Z">
        <w:r w:rsidR="00606186">
          <w:rPr>
            <w:szCs w:val="18"/>
          </w:rPr>
          <w:t xml:space="preserve">This refers to the maximum bit rate that </w:t>
        </w:r>
        <w:proofErr w:type="gramStart"/>
        <w:r w:rsidR="00606186">
          <w:rPr>
            <w:szCs w:val="18"/>
          </w:rPr>
          <w:t>should be enforced</w:t>
        </w:r>
        <w:proofErr w:type="gramEnd"/>
        <w:r w:rsidR="00606186">
          <w:rPr>
            <w:szCs w:val="18"/>
          </w:rPr>
          <w:t xml:space="preserve"> for a certain UE</w:t>
        </w:r>
      </w:ins>
      <w:ins w:id="187" w:author="Chandramouli, Devaki (Nokia - US/Irving)" w:date="2016-07-04T16:39:00Z">
        <w:r w:rsidR="007F1EA4">
          <w:rPr>
            <w:szCs w:val="18"/>
          </w:rPr>
          <w:t xml:space="preserve"> in UL and DL</w:t>
        </w:r>
      </w:ins>
      <w:ins w:id="188" w:author="Chandramouli, Devaki (Nokia - US/Irving)" w:date="2016-07-01T17:40:00Z">
        <w:r w:rsidR="00606186">
          <w:rPr>
            <w:szCs w:val="18"/>
          </w:rPr>
          <w:t>.</w:t>
        </w:r>
      </w:ins>
    </w:p>
    <w:p w14:paraId="376F40A5" w14:textId="1454F587" w:rsidR="00A136C4" w:rsidRDefault="00A136C4">
      <w:pPr>
        <w:pStyle w:val="NO"/>
        <w:rPr>
          <w:ins w:id="189" w:author="Chandramouli, Devaki (Nokia - US/Irving)" w:date="2016-07-05T06:07:00Z"/>
        </w:rPr>
        <w:pPrChange w:id="190" w:author="Chandramouli, Devaki (Nokia - US/Irving)" w:date="2016-07-05T06:08:00Z">
          <w:pPr/>
        </w:pPrChange>
      </w:pPr>
      <w:ins w:id="191" w:author="Chandramouli, Devaki (Nokia - US/Irving)" w:date="2016-07-05T06:07:00Z">
        <w:r>
          <w:t xml:space="preserve">Note: it is expected that the source for the </w:t>
        </w:r>
        <w:proofErr w:type="spellStart"/>
        <w:r>
          <w:t>QoS</w:t>
        </w:r>
        <w:proofErr w:type="spellEnd"/>
        <w:r>
          <w:t xml:space="preserve"> policies </w:t>
        </w:r>
      </w:ins>
      <w:ins w:id="192" w:author="Chandramouli, Devaki (Nokia - US/Irving)" w:date="2016-07-05T06:08:00Z">
        <w:r>
          <w:rPr>
            <w:lang w:val="en-US"/>
          </w:rPr>
          <w:t xml:space="preserve">(e.g. </w:t>
        </w:r>
      </w:ins>
      <w:ins w:id="193" w:author="Chandramouli, Devaki (Nokia - US/Irving)" w:date="2016-07-05T06:07:00Z">
        <w:r>
          <w:t>for operator offered services</w:t>
        </w:r>
      </w:ins>
      <w:ins w:id="194" w:author="Chandramouli, Devaki (Nokia - US/Irving)" w:date="2016-07-05T06:09:00Z">
        <w:r>
          <w:rPr>
            <w:lang w:val="en-US"/>
          </w:rPr>
          <w:t>)</w:t>
        </w:r>
      </w:ins>
      <w:ins w:id="195" w:author="Chandramouli, Devaki (Nokia - US/Irving)" w:date="2016-07-05T06:07:00Z">
        <w:r>
          <w:t xml:space="preserve"> are defined as part of the policy framework Key Issue.</w:t>
        </w:r>
      </w:ins>
    </w:p>
    <w:p w14:paraId="07A2C5A1" w14:textId="77777777" w:rsidR="00160C84" w:rsidRPr="001A7278" w:rsidRDefault="00160C84" w:rsidP="00160C84">
      <w:r w:rsidRPr="001A7278">
        <w:t xml:space="preserve">The target UP flow of a </w:t>
      </w:r>
      <w:proofErr w:type="spellStart"/>
      <w:r w:rsidRPr="001A7278">
        <w:t>QoS</w:t>
      </w:r>
      <w:proofErr w:type="spellEnd"/>
      <w:r w:rsidRPr="001A7278">
        <w:t xml:space="preserve"> rule sent to CAF-RAN </w:t>
      </w:r>
      <w:proofErr w:type="gramStart"/>
      <w:r w:rsidRPr="001A7278">
        <w:t>may be identified</w:t>
      </w:r>
      <w:proofErr w:type="gramEnd"/>
      <w:r w:rsidRPr="001A7278">
        <w:t xml:space="preserve"> by any combination of (including also wildcarding):</w:t>
      </w:r>
    </w:p>
    <w:p w14:paraId="0A8464BE"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FII (packet marking from CN UP)</w:t>
      </w:r>
    </w:p>
    <w:p w14:paraId="141989CB"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PDU addressing information (e.g. a 5 Tuple in case of a PDU session of IP PDU session type)</w:t>
      </w:r>
    </w:p>
    <w:p w14:paraId="32C7F023" w14:textId="77777777" w:rsidR="00160C84" w:rsidRPr="001A7278" w:rsidRDefault="00160C84" w:rsidP="00160C84">
      <w:r w:rsidRPr="001A7278">
        <w:t xml:space="preserve">The CN CP may send following level of rules (different level of Target </w:t>
      </w:r>
      <w:proofErr w:type="spellStart"/>
      <w:r w:rsidRPr="001A7278">
        <w:t>QoS</w:t>
      </w:r>
      <w:proofErr w:type="spellEnd"/>
      <w:r w:rsidRPr="001A7278">
        <w:t xml:space="preserve"> information) to the CAF- RAN:</w:t>
      </w:r>
    </w:p>
    <w:p w14:paraId="3B543BD1" w14:textId="77777777" w:rsidR="00160C84" w:rsidRPr="001A7278" w:rsidRDefault="00160C84" w:rsidP="00160C84">
      <w:pPr>
        <w:pStyle w:val="B1"/>
        <w:rPr>
          <w:lang w:eastAsia="zh-CN"/>
        </w:rPr>
      </w:pPr>
      <w:r w:rsidRPr="001A7278">
        <w:rPr>
          <w:lang w:eastAsia="zh-CN"/>
        </w:rPr>
        <w:t>-</w:t>
      </w:r>
      <w:r w:rsidRPr="001A7278">
        <w:rPr>
          <w:lang w:eastAsia="zh-CN"/>
        </w:rPr>
        <w:tab/>
        <w:t xml:space="preserve">Transport </w:t>
      </w:r>
      <w:proofErr w:type="spellStart"/>
      <w:r w:rsidRPr="001A7278">
        <w:rPr>
          <w:lang w:eastAsia="zh-CN"/>
        </w:rPr>
        <w:t>QoS</w:t>
      </w:r>
      <w:proofErr w:type="spellEnd"/>
      <w:r w:rsidRPr="001A7278">
        <w:rPr>
          <w:lang w:eastAsia="zh-CN"/>
        </w:rPr>
        <w:t xml:space="preserve"> level rules providing Explicit </w:t>
      </w:r>
      <w:proofErr w:type="spellStart"/>
      <w:r w:rsidRPr="001A7278">
        <w:rPr>
          <w:lang w:eastAsia="zh-CN"/>
        </w:rPr>
        <w:t>QoS</w:t>
      </w:r>
      <w:proofErr w:type="spellEnd"/>
      <w:r w:rsidRPr="001A7278">
        <w:rPr>
          <w:lang w:eastAsia="zh-CN"/>
        </w:rPr>
        <w:t xml:space="preserve"> targets (priority, delay, jitter, packet loss, etc.)</w:t>
      </w:r>
      <w:del w:id="196" w:author="Nokia" w:date="2016-06-29T22:51:00Z">
        <w:r w:rsidRPr="001A7278" w:rsidDel="00490356">
          <w:rPr>
            <w:lang w:eastAsia="zh-CN"/>
          </w:rPr>
          <w:delText>.</w:delText>
        </w:r>
      </w:del>
    </w:p>
    <w:p w14:paraId="2987973F" w14:textId="77777777" w:rsidR="00160C84" w:rsidRDefault="00160C84" w:rsidP="00160C84">
      <w:pPr>
        <w:pStyle w:val="B1"/>
        <w:rPr>
          <w:ins w:id="197" w:author="Chandramouli, Devaki (Nokia - US/Irving)" w:date="2016-07-01T17:41:00Z"/>
          <w:lang w:eastAsia="zh-CN"/>
        </w:rPr>
      </w:pPr>
      <w:r w:rsidRPr="001A7278">
        <w:rPr>
          <w:lang w:eastAsia="zh-CN"/>
        </w:rPr>
        <w:t>-</w:t>
      </w:r>
      <w:r w:rsidRPr="001A7278">
        <w:rPr>
          <w:lang w:eastAsia="zh-CN"/>
        </w:rPr>
        <w:tab/>
        <w:t xml:space="preserve">Intent level </w:t>
      </w:r>
      <w:proofErr w:type="spellStart"/>
      <w:r w:rsidRPr="001A7278">
        <w:rPr>
          <w:lang w:eastAsia="zh-CN"/>
        </w:rPr>
        <w:t>QoS</w:t>
      </w:r>
      <w:proofErr w:type="spellEnd"/>
      <w:r w:rsidRPr="001A7278">
        <w:rPr>
          <w:lang w:eastAsia="zh-CN"/>
        </w:rPr>
        <w:t xml:space="preserve"> rules providing abstract </w:t>
      </w:r>
      <w:proofErr w:type="spellStart"/>
      <w:r w:rsidRPr="001A7278">
        <w:rPr>
          <w:lang w:eastAsia="zh-CN"/>
        </w:rPr>
        <w:t>QoS</w:t>
      </w:r>
      <w:proofErr w:type="spellEnd"/>
      <w:r w:rsidRPr="001A7278">
        <w:rPr>
          <w:lang w:eastAsia="zh-CN"/>
        </w:rPr>
        <w:t xml:space="preserve"> target.</w:t>
      </w:r>
    </w:p>
    <w:p w14:paraId="4C5B23C3" w14:textId="77777777" w:rsidR="00606186" w:rsidRDefault="00606186" w:rsidP="00160C84">
      <w:pPr>
        <w:pStyle w:val="B1"/>
        <w:rPr>
          <w:ins w:id="198" w:author="Chandramouli, Devaki (Nokia - US/Irving)" w:date="2016-07-01T17:41:00Z"/>
          <w:lang w:eastAsia="zh-CN"/>
        </w:rPr>
      </w:pPr>
      <w:ins w:id="199" w:author="Chandramouli, Devaki (Nokia - US/Irving)" w:date="2016-07-01T17:41:00Z">
        <w:r>
          <w:rPr>
            <w:lang w:eastAsia="zh-CN"/>
          </w:rPr>
          <w:t>-</w:t>
        </w:r>
        <w:r>
          <w:rPr>
            <w:lang w:eastAsia="zh-CN"/>
          </w:rPr>
          <w:tab/>
          <w:t xml:space="preserve">Guaranteed flow bit rate, </w:t>
        </w:r>
      </w:ins>
    </w:p>
    <w:p w14:paraId="0001BECB" w14:textId="0B4E6A8C" w:rsidR="00606186" w:rsidRDefault="00606186" w:rsidP="00160C84">
      <w:pPr>
        <w:pStyle w:val="B1"/>
        <w:rPr>
          <w:ins w:id="200" w:author="Chandramouli, Devaki (Nokia - US/Irving)" w:date="2016-07-01T17:41:00Z"/>
          <w:lang w:eastAsia="zh-CN"/>
        </w:rPr>
      </w:pPr>
      <w:ins w:id="201" w:author="Chandramouli, Devaki (Nokia - US/Irving)" w:date="2016-07-01T17:41:00Z">
        <w:r>
          <w:rPr>
            <w:lang w:eastAsia="zh-CN"/>
          </w:rPr>
          <w:t>-</w:t>
        </w:r>
        <w:r>
          <w:rPr>
            <w:lang w:eastAsia="zh-CN"/>
          </w:rPr>
          <w:tab/>
          <w:t>Maximum Flow Bit rate</w:t>
        </w:r>
      </w:ins>
    </w:p>
    <w:p w14:paraId="06371C89" w14:textId="4FB85387" w:rsidR="00606186" w:rsidRDefault="00606186" w:rsidP="00160C84">
      <w:pPr>
        <w:pStyle w:val="B1"/>
        <w:rPr>
          <w:ins w:id="202" w:author="Chandramouli, Devaki (Nokia - US/Irving)" w:date="2016-07-01T17:41:00Z"/>
          <w:lang w:eastAsia="zh-CN"/>
        </w:rPr>
      </w:pPr>
      <w:ins w:id="203" w:author="Chandramouli, Devaki (Nokia - US/Irving)" w:date="2016-07-01T17:41:00Z">
        <w:r>
          <w:rPr>
            <w:lang w:eastAsia="zh-CN"/>
          </w:rPr>
          <w:t>-</w:t>
        </w:r>
        <w:r>
          <w:rPr>
            <w:lang w:eastAsia="zh-CN"/>
          </w:rPr>
          <w:tab/>
          <w:t>Allocation and Retention Priority</w:t>
        </w:r>
      </w:ins>
    </w:p>
    <w:p w14:paraId="5A5A27DE" w14:textId="6D6940C0" w:rsidR="00606186" w:rsidRPr="001A7278" w:rsidRDefault="00606186" w:rsidP="00160C84">
      <w:pPr>
        <w:pStyle w:val="B1"/>
        <w:rPr>
          <w:lang w:eastAsia="zh-CN"/>
        </w:rPr>
      </w:pPr>
      <w:ins w:id="204" w:author="Chandramouli, Devaki (Nokia - US/Irving)" w:date="2016-07-01T17:41:00Z">
        <w:r>
          <w:rPr>
            <w:lang w:eastAsia="zh-CN"/>
          </w:rPr>
          <w:lastRenderedPageBreak/>
          <w:t>-</w:t>
        </w:r>
        <w:r>
          <w:rPr>
            <w:lang w:eastAsia="zh-CN"/>
          </w:rPr>
          <w:tab/>
          <w:t>Per UE Session Bit rate</w:t>
        </w:r>
      </w:ins>
    </w:p>
    <w:p w14:paraId="249A6091" w14:textId="245833B8" w:rsidR="00D640B0" w:rsidRDefault="00D640B0" w:rsidP="00160C84">
      <w:pPr>
        <w:rPr>
          <w:ins w:id="205" w:author="Chandramouli, Devaki (Nokia - US/Irving)" w:date="2016-07-04T16:52:00Z"/>
        </w:rPr>
      </w:pPr>
      <w:ins w:id="206" w:author="Chandramouli, Devaki (Nokia - US/Irving)" w:date="2016-07-04T16:52:00Z">
        <w:r>
          <w:t xml:space="preserve">When the CN CP function provides Intent level </w:t>
        </w:r>
        <w:proofErr w:type="spellStart"/>
        <w:r>
          <w:t>QoS</w:t>
        </w:r>
        <w:proofErr w:type="spellEnd"/>
        <w:r>
          <w:t xml:space="preserve"> policies for a certain FII, </w:t>
        </w:r>
      </w:ins>
      <w:ins w:id="207" w:author="Chandramouli, Devaki (Nokia - US/Irving)" w:date="2016-07-04T16:53:00Z">
        <w:r w:rsidRPr="001A7278">
          <w:rPr>
            <w:lang w:eastAsia="zh-CN"/>
          </w:rPr>
          <w:t xml:space="preserve">Explicit </w:t>
        </w:r>
        <w:proofErr w:type="spellStart"/>
        <w:r w:rsidRPr="001A7278">
          <w:rPr>
            <w:lang w:eastAsia="zh-CN"/>
          </w:rPr>
          <w:t>QoS</w:t>
        </w:r>
        <w:proofErr w:type="spellEnd"/>
        <w:r w:rsidRPr="001A7278">
          <w:rPr>
            <w:lang w:eastAsia="zh-CN"/>
          </w:rPr>
          <w:t xml:space="preserve"> targets</w:t>
        </w:r>
        <w:r>
          <w:t xml:space="preserve"> </w:t>
        </w:r>
      </w:ins>
      <w:proofErr w:type="gramStart"/>
      <w:ins w:id="208" w:author="Chandramouli, Devaki (Nokia - US/Irving)" w:date="2016-07-04T16:52:00Z">
        <w:r>
          <w:t>are not provided</w:t>
        </w:r>
        <w:proofErr w:type="gramEnd"/>
        <w:r>
          <w:t xml:space="preserve">. Similarly, when the CN CP function provides </w:t>
        </w:r>
      </w:ins>
      <w:ins w:id="209" w:author="Chandramouli, Devaki (Nokia - US/Irving)" w:date="2016-07-04T16:53:00Z">
        <w:r>
          <w:t xml:space="preserve">Explicit </w:t>
        </w:r>
        <w:proofErr w:type="spellStart"/>
        <w:r>
          <w:t>QoS</w:t>
        </w:r>
        <w:proofErr w:type="spellEnd"/>
        <w:r>
          <w:t xml:space="preserve"> targets for a certain FII, </w:t>
        </w:r>
      </w:ins>
      <w:ins w:id="210" w:author="Chandramouli, Devaki (Nokia - US/Irving)" w:date="2016-07-05T06:17:00Z">
        <w:r w:rsidR="00EA4D55">
          <w:t>intent</w:t>
        </w:r>
      </w:ins>
      <w:ins w:id="211" w:author="Chandramouli, Devaki (Nokia - US/Irving)" w:date="2016-07-04T16:53:00Z">
        <w:r>
          <w:t xml:space="preserve"> level </w:t>
        </w:r>
        <w:proofErr w:type="spellStart"/>
        <w:r>
          <w:t>QoS</w:t>
        </w:r>
        <w:proofErr w:type="spellEnd"/>
        <w:r>
          <w:t xml:space="preserve"> policies </w:t>
        </w:r>
        <w:proofErr w:type="gramStart"/>
        <w:r>
          <w:t>are not provided</w:t>
        </w:r>
        <w:proofErr w:type="gramEnd"/>
        <w:r>
          <w:t xml:space="preserve">. </w:t>
        </w:r>
      </w:ins>
    </w:p>
    <w:p w14:paraId="51C208F4" w14:textId="77777777" w:rsidR="00160C84" w:rsidRPr="001A7278" w:rsidRDefault="00160C84" w:rsidP="00160C84">
      <w:r w:rsidRPr="001A7278">
        <w:t xml:space="preserve">An Intent level rule associates a (Radio) Load and quality level with a </w:t>
      </w:r>
      <w:proofErr w:type="spellStart"/>
      <w:r w:rsidRPr="001A7278">
        <w:t>QoE</w:t>
      </w:r>
      <w:proofErr w:type="spellEnd"/>
      <w:r w:rsidRPr="001A7278">
        <w:t xml:space="preserve"> level.</w:t>
      </w:r>
    </w:p>
    <w:p w14:paraId="1BDE53E8"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Load and Quality Levels may correspond </w:t>
      </w:r>
      <w:proofErr w:type="gramStart"/>
      <w:r w:rsidRPr="001A7278">
        <w:rPr>
          <w:lang w:eastAsia="zh-CN"/>
        </w:rPr>
        <w:t>to:</w:t>
      </w:r>
      <w:proofErr w:type="gramEnd"/>
      <w:r w:rsidRPr="001A7278">
        <w:rPr>
          <w:lang w:eastAsia="zh-CN"/>
        </w:rPr>
        <w:t xml:space="preserve"> “High”, “medium”, “low”.</w:t>
      </w:r>
    </w:p>
    <w:p w14:paraId="3B45A7E6" w14:textId="77777777" w:rsidR="00160C84" w:rsidRPr="001A7278" w:rsidRDefault="00160C84" w:rsidP="00160C84">
      <w:pPr>
        <w:pStyle w:val="B1"/>
        <w:rPr>
          <w:lang w:eastAsia="zh-CN"/>
        </w:rPr>
      </w:pPr>
      <w:r>
        <w:rPr>
          <w:rFonts w:hint="eastAsia"/>
          <w:lang w:eastAsia="zh-CN"/>
        </w:rPr>
        <w:t>-</w:t>
      </w:r>
      <w:r>
        <w:rPr>
          <w:rFonts w:hint="eastAsia"/>
          <w:lang w:eastAsia="zh-CN"/>
        </w:rPr>
        <w:tab/>
      </w:r>
      <w:proofErr w:type="spellStart"/>
      <w:r w:rsidRPr="001A7278">
        <w:rPr>
          <w:lang w:eastAsia="zh-CN"/>
        </w:rPr>
        <w:t>QoE</w:t>
      </w:r>
      <w:proofErr w:type="spellEnd"/>
      <w:r w:rsidRPr="001A7278">
        <w:rPr>
          <w:lang w:eastAsia="zh-CN"/>
        </w:rPr>
        <w:t xml:space="preserve"> levels may correspond </w:t>
      </w:r>
      <w:proofErr w:type="gramStart"/>
      <w:r w:rsidRPr="001A7278">
        <w:rPr>
          <w:lang w:eastAsia="zh-CN"/>
        </w:rPr>
        <w:t>to</w:t>
      </w:r>
      <w:proofErr w:type="gramEnd"/>
      <w:r w:rsidRPr="001A7278">
        <w:rPr>
          <w:lang w:eastAsia="zh-CN"/>
        </w:rPr>
        <w:t xml:space="preserve">: </w:t>
      </w:r>
    </w:p>
    <w:p w14:paraId="7A46FA5E" w14:textId="77777777" w:rsidR="00160C84" w:rsidRPr="001A7278" w:rsidRDefault="00160C84" w:rsidP="00160C84">
      <w:pPr>
        <w:pStyle w:val="B1"/>
        <w:ind w:left="851"/>
        <w:rPr>
          <w:lang w:eastAsia="zh-CN"/>
        </w:rPr>
      </w:pPr>
      <w:r w:rsidRPr="001A7278">
        <w:rPr>
          <w:lang w:eastAsia="zh-CN"/>
        </w:rPr>
        <w:t>-</w:t>
      </w:r>
      <w:r w:rsidRPr="001A7278">
        <w:rPr>
          <w:lang w:eastAsia="zh-CN"/>
        </w:rPr>
        <w:tab/>
        <w:t>“Higher”, “medium”, “lower” or to</w:t>
      </w:r>
    </w:p>
    <w:p w14:paraId="0FFFE3DC" w14:textId="77777777" w:rsidR="00160C84" w:rsidRPr="001A7278" w:rsidRDefault="00160C84" w:rsidP="00160C84">
      <w:pPr>
        <w:pStyle w:val="B1"/>
        <w:ind w:left="851"/>
        <w:rPr>
          <w:lang w:eastAsia="zh-CN"/>
        </w:rPr>
      </w:pPr>
      <w:r w:rsidRPr="001A7278">
        <w:rPr>
          <w:lang w:eastAsia="zh-CN"/>
        </w:rPr>
        <w:t>-</w:t>
      </w:r>
      <w:r w:rsidRPr="001A7278">
        <w:rPr>
          <w:lang w:eastAsia="zh-CN"/>
        </w:rPr>
        <w:tab/>
        <w:t xml:space="preserve"> </w:t>
      </w:r>
      <w:proofErr w:type="gramStart"/>
      <w:r w:rsidRPr="001A7278">
        <w:rPr>
          <w:lang w:eastAsia="zh-CN"/>
        </w:rPr>
        <w:t>abstract</w:t>
      </w:r>
      <w:proofErr w:type="gramEnd"/>
      <w:r w:rsidRPr="001A7278">
        <w:rPr>
          <w:lang w:eastAsia="zh-CN"/>
        </w:rPr>
        <w:t xml:space="preserve"> rules . </w:t>
      </w:r>
      <w:proofErr w:type="gramStart"/>
      <w:r w:rsidRPr="001A7278">
        <w:rPr>
          <w:lang w:eastAsia="zh-CN"/>
        </w:rPr>
        <w:t>e.g</w:t>
      </w:r>
      <w:proofErr w:type="gramEnd"/>
      <w:r w:rsidRPr="001A7278">
        <w:rPr>
          <w:lang w:eastAsia="zh-CN"/>
        </w:rPr>
        <w:t xml:space="preserve">. Voice type </w:t>
      </w:r>
      <w:proofErr w:type="spellStart"/>
      <w:r w:rsidRPr="001A7278">
        <w:rPr>
          <w:lang w:eastAsia="zh-CN"/>
        </w:rPr>
        <w:t>QoS</w:t>
      </w:r>
      <w:proofErr w:type="spellEnd"/>
      <w:r w:rsidRPr="001A7278">
        <w:rPr>
          <w:lang w:eastAsia="zh-CN"/>
        </w:rPr>
        <w:t xml:space="preserve">, Smoothed Bit rate </w:t>
      </w:r>
      <w:proofErr w:type="spellStart"/>
      <w:r w:rsidRPr="001A7278">
        <w:rPr>
          <w:lang w:eastAsia="zh-CN"/>
        </w:rPr>
        <w:t>QoS</w:t>
      </w:r>
      <w:proofErr w:type="spellEnd"/>
      <w:r w:rsidRPr="001A7278">
        <w:rPr>
          <w:lang w:eastAsia="zh-CN"/>
        </w:rPr>
        <w:t xml:space="preserve"> (limit the bandwidth variation for the traffic), bulk traffic (traffic may be discarded when the radio conditions are bad or the cell too loaded), etc.  </w:t>
      </w:r>
    </w:p>
    <w:p w14:paraId="66D51E33" w14:textId="5A023970" w:rsidR="00160C84" w:rsidRPr="001A7278" w:rsidRDefault="00160C84" w:rsidP="00160C84">
      <w:pPr>
        <w:pStyle w:val="NO"/>
      </w:pPr>
      <w:r w:rsidRPr="00692E2C">
        <w:t xml:space="preserve">NOTE2: </w:t>
      </w:r>
      <w:r w:rsidRPr="00692E2C">
        <w:tab/>
        <w:t xml:space="preserve">The translation from Intent </w:t>
      </w:r>
      <w:proofErr w:type="spellStart"/>
      <w:r w:rsidRPr="00692E2C">
        <w:t>QoS</w:t>
      </w:r>
      <w:proofErr w:type="spellEnd"/>
      <w:r w:rsidRPr="00692E2C">
        <w:t xml:space="preserve"> rules to </w:t>
      </w:r>
      <w:ins w:id="212" w:author="Chandramouli, Devaki (Nokia - US/Irving)" w:date="2016-07-04T16:42:00Z">
        <w:r w:rsidR="007F1EA4">
          <w:rPr>
            <w:lang w:val="en-US"/>
          </w:rPr>
          <w:t xml:space="preserve">explicit </w:t>
        </w:r>
        <w:proofErr w:type="spellStart"/>
        <w:r w:rsidR="007F1EA4">
          <w:rPr>
            <w:lang w:val="en-US"/>
          </w:rPr>
          <w:t>QoS</w:t>
        </w:r>
        <w:proofErr w:type="spellEnd"/>
        <w:r w:rsidR="007F1EA4">
          <w:rPr>
            <w:lang w:val="en-US"/>
          </w:rPr>
          <w:t xml:space="preserve"> targets (</w:t>
        </w:r>
      </w:ins>
      <w:r w:rsidRPr="00692E2C">
        <w:t xml:space="preserve">Transport </w:t>
      </w:r>
      <w:proofErr w:type="spellStart"/>
      <w:r w:rsidRPr="00692E2C">
        <w:t>QoS</w:t>
      </w:r>
      <w:proofErr w:type="spellEnd"/>
      <w:r w:rsidRPr="00692E2C">
        <w:t xml:space="preserve"> rules</w:t>
      </w:r>
      <w:ins w:id="213" w:author="Chandramouli, Devaki (Nokia - US/Irving)" w:date="2016-07-04T16:42:00Z">
        <w:r w:rsidR="007F1EA4">
          <w:rPr>
            <w:lang w:val="en-US"/>
          </w:rPr>
          <w:t>)</w:t>
        </w:r>
      </w:ins>
      <w:r w:rsidRPr="00692E2C">
        <w:t xml:space="preserve"> in RAN is implementation specific , i.e. the translation from different vendors may not lead to exactly the same result. Thus when subscription requires precise knowledge of the exact </w:t>
      </w:r>
      <w:proofErr w:type="spellStart"/>
      <w:r w:rsidRPr="00692E2C">
        <w:t>QoS</w:t>
      </w:r>
      <w:proofErr w:type="spellEnd"/>
      <w:r w:rsidRPr="00692E2C">
        <w:t xml:space="preserve"> applied to some traffic (e.g. to ensure that the same transport </w:t>
      </w:r>
      <w:proofErr w:type="spellStart"/>
      <w:r w:rsidRPr="00692E2C">
        <w:t>QoS</w:t>
      </w:r>
      <w:proofErr w:type="spellEnd"/>
      <w:r w:rsidRPr="00692E2C">
        <w:t xml:space="preserve"> is applied across different RANs in multi RAN vendor deployments), this traffic should only be associated with </w:t>
      </w:r>
      <w:ins w:id="214" w:author="Chandramouli, Devaki (Nokia - US/Irving)" w:date="2016-07-01T17:30:00Z">
        <w:r w:rsidR="00F155D9">
          <w:rPr>
            <w:lang w:val="en-US"/>
          </w:rPr>
          <w:t xml:space="preserve">explicit </w:t>
        </w:r>
        <w:proofErr w:type="spellStart"/>
        <w:r w:rsidR="00F155D9">
          <w:rPr>
            <w:lang w:val="en-US"/>
          </w:rPr>
          <w:t>QoS</w:t>
        </w:r>
        <w:proofErr w:type="spellEnd"/>
        <w:r w:rsidR="00F155D9">
          <w:rPr>
            <w:lang w:val="en-US"/>
          </w:rPr>
          <w:t xml:space="preserve"> targets (</w:t>
        </w:r>
      </w:ins>
      <w:r w:rsidRPr="00692E2C">
        <w:t xml:space="preserve">Transport </w:t>
      </w:r>
      <w:proofErr w:type="spellStart"/>
      <w:r w:rsidRPr="00692E2C">
        <w:t>QoS</w:t>
      </w:r>
      <w:proofErr w:type="spellEnd"/>
      <w:r w:rsidRPr="00692E2C">
        <w:t xml:space="preserve"> rules</w:t>
      </w:r>
      <w:ins w:id="215" w:author="Chandramouli, Devaki (Nokia - US/Irving)" w:date="2016-07-01T17:30:00Z">
        <w:r w:rsidR="00F155D9">
          <w:rPr>
            <w:lang w:val="en-US"/>
          </w:rPr>
          <w:t>)</w:t>
        </w:r>
      </w:ins>
      <w:r>
        <w:t>.</w:t>
      </w:r>
    </w:p>
    <w:p w14:paraId="18F47BF9" w14:textId="77777777" w:rsidR="00160C84" w:rsidRPr="001A7278" w:rsidRDefault="00160C84" w:rsidP="00160C84">
      <w:pPr>
        <w:pStyle w:val="NO"/>
      </w:pPr>
      <w:r w:rsidRPr="001A7278">
        <w:t xml:space="preserve">NOTE3: </w:t>
      </w:r>
      <w:r w:rsidRPr="001A7278">
        <w:tab/>
        <w:t>CAF-RAN applies Intent level rules for an UP flow only if the Core allows it:</w:t>
      </w:r>
    </w:p>
    <w:p w14:paraId="7644B314" w14:textId="77777777" w:rsidR="00160C84" w:rsidRPr="001A7278" w:rsidRDefault="00160C84" w:rsidP="00160C84">
      <w:pPr>
        <w:pStyle w:val="B1"/>
        <w:ind w:left="851"/>
        <w:rPr>
          <w:lang w:eastAsia="zh-CN"/>
        </w:rPr>
      </w:pPr>
      <w:r>
        <w:rPr>
          <w:rFonts w:hint="eastAsia"/>
          <w:lang w:eastAsia="zh-CN"/>
        </w:rPr>
        <w:t>-</w:t>
      </w:r>
      <w:r>
        <w:rPr>
          <w:rFonts w:hint="eastAsia"/>
          <w:lang w:eastAsia="zh-CN"/>
        </w:rPr>
        <w:tab/>
      </w:r>
      <w:r w:rsidRPr="001A7278">
        <w:rPr>
          <w:lang w:eastAsia="zh-CN"/>
        </w:rPr>
        <w:t xml:space="preserve">Intent level </w:t>
      </w:r>
      <w:proofErr w:type="spellStart"/>
      <w:r w:rsidRPr="001A7278">
        <w:rPr>
          <w:lang w:eastAsia="zh-CN"/>
        </w:rPr>
        <w:t>QoS</w:t>
      </w:r>
      <w:proofErr w:type="spellEnd"/>
      <w:r w:rsidRPr="001A7278">
        <w:rPr>
          <w:lang w:eastAsia="zh-CN"/>
        </w:rPr>
        <w:t xml:space="preserve"> rules sent to the RAN are associated with FII marks by CN CP plane (e.g. for certain FII values, CAF-RAN is not allowed to apply intent level rules)</w:t>
      </w:r>
    </w:p>
    <w:p w14:paraId="44970C3D" w14:textId="77777777" w:rsidR="00160C84" w:rsidRDefault="00160C84" w:rsidP="00160C84">
      <w:pPr>
        <w:pStyle w:val="B1"/>
        <w:ind w:left="851"/>
        <w:rPr>
          <w:lang w:eastAsia="zh-CN"/>
        </w:rPr>
      </w:pPr>
      <w:proofErr w:type="gramStart"/>
      <w:r>
        <w:rPr>
          <w:rFonts w:hint="eastAsia"/>
          <w:lang w:eastAsia="zh-CN"/>
        </w:rPr>
        <w:t>-</w:t>
      </w:r>
      <w:r>
        <w:rPr>
          <w:rFonts w:hint="eastAsia"/>
          <w:lang w:eastAsia="zh-CN"/>
        </w:rPr>
        <w:tab/>
      </w:r>
      <w:r w:rsidRPr="001A7278">
        <w:rPr>
          <w:lang w:eastAsia="zh-CN"/>
        </w:rPr>
        <w:t>Thus</w:t>
      </w:r>
      <w:proofErr w:type="gramEnd"/>
      <w:r w:rsidRPr="001A7278">
        <w:rPr>
          <w:lang w:eastAsia="zh-CN"/>
        </w:rPr>
        <w:t xml:space="preserve"> CAF-RAN may apply Intent level </w:t>
      </w:r>
      <w:proofErr w:type="spellStart"/>
      <w:r w:rsidRPr="001A7278">
        <w:rPr>
          <w:lang w:eastAsia="zh-CN"/>
        </w:rPr>
        <w:t>QoS</w:t>
      </w:r>
      <w:proofErr w:type="spellEnd"/>
      <w:r w:rsidRPr="001A7278">
        <w:rPr>
          <w:lang w:eastAsia="zh-CN"/>
        </w:rPr>
        <w:t xml:space="preserve"> on a PDU session flow only when the CN UP has sent DL traffic of this PDU session flow with the corresponding FII marking.</w:t>
      </w:r>
    </w:p>
    <w:p w14:paraId="71BD514E" w14:textId="1B664A39" w:rsidR="00160C84" w:rsidRPr="001A7278" w:rsidRDefault="00160C84" w:rsidP="00160C84">
      <w:r w:rsidRPr="001A7278">
        <w:t xml:space="preserve">CAF-RAN is responsible </w:t>
      </w:r>
      <w:proofErr w:type="gramStart"/>
      <w:r w:rsidRPr="001A7278">
        <w:t>to locally map</w:t>
      </w:r>
      <w:proofErr w:type="gramEnd"/>
      <w:r w:rsidRPr="001A7278">
        <w:t xml:space="preserve"> Intent level </w:t>
      </w:r>
      <w:proofErr w:type="spellStart"/>
      <w:r w:rsidRPr="001A7278">
        <w:t>QoS</w:t>
      </w:r>
      <w:proofErr w:type="spellEnd"/>
      <w:r w:rsidRPr="001A7278">
        <w:t xml:space="preserve"> rules into </w:t>
      </w:r>
      <w:ins w:id="216" w:author="Chandramouli, Devaki (Nokia - US/Irving)" w:date="2016-07-04T16:41:00Z">
        <w:r w:rsidR="007F1EA4">
          <w:t xml:space="preserve">explicit </w:t>
        </w:r>
        <w:proofErr w:type="spellStart"/>
        <w:r w:rsidR="007F1EA4">
          <w:t>QoS</w:t>
        </w:r>
        <w:proofErr w:type="spellEnd"/>
        <w:r w:rsidR="007F1EA4">
          <w:t xml:space="preserve"> targets (</w:t>
        </w:r>
      </w:ins>
      <w:r w:rsidRPr="001A7278">
        <w:t xml:space="preserve">Transport </w:t>
      </w:r>
      <w:proofErr w:type="spellStart"/>
      <w:r w:rsidRPr="001A7278">
        <w:t>QoS</w:t>
      </w:r>
      <w:proofErr w:type="spellEnd"/>
      <w:r w:rsidRPr="001A7278">
        <w:t xml:space="preserve"> level rules</w:t>
      </w:r>
      <w:ins w:id="217" w:author="Chandramouli, Devaki (Nokia - US/Irving)" w:date="2016-07-04T16:41:00Z">
        <w:r w:rsidR="007F1EA4">
          <w:t>)</w:t>
        </w:r>
      </w:ins>
      <w:r w:rsidRPr="001A7278">
        <w:t xml:space="preserve"> based on </w:t>
      </w:r>
    </w:p>
    <w:p w14:paraId="06E512AD"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Static information: local CAF-RAN policies and </w:t>
      </w:r>
    </w:p>
    <w:p w14:paraId="1D0A3BB6"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Dynamic information: local (radio) conditions (current context of the user plane traffic mix, simultaneous competing flows and network status and resource availability), </w:t>
      </w:r>
    </w:p>
    <w:p w14:paraId="2CA165D2" w14:textId="77777777" w:rsidR="00160C84" w:rsidRDefault="00160C84" w:rsidP="00160C84">
      <w:pPr>
        <w:pStyle w:val="B1"/>
        <w:rPr>
          <w:ins w:id="218" w:author="Chandramouli, Devaki (Nokia - US/Irving)" w:date="2016-07-01T17:42:00Z"/>
          <w:lang w:eastAsia="zh-CN"/>
        </w:rPr>
      </w:pPr>
      <w:r>
        <w:rPr>
          <w:rFonts w:hint="eastAsia"/>
          <w:lang w:eastAsia="zh-CN"/>
        </w:rPr>
        <w:t>-</w:t>
      </w:r>
      <w:r>
        <w:rPr>
          <w:rFonts w:hint="eastAsia"/>
          <w:lang w:eastAsia="zh-CN"/>
        </w:rPr>
        <w:tab/>
      </w:r>
      <w:r w:rsidRPr="001A7278">
        <w:rPr>
          <w:lang w:eastAsia="zh-CN"/>
        </w:rPr>
        <w:t xml:space="preserve">bound by the upper limits of intent level </w:t>
      </w:r>
      <w:proofErr w:type="spellStart"/>
      <w:r w:rsidRPr="001A7278">
        <w:rPr>
          <w:lang w:eastAsia="zh-CN"/>
        </w:rPr>
        <w:t>QoS</w:t>
      </w:r>
      <w:proofErr w:type="spellEnd"/>
      <w:r w:rsidRPr="001A7278">
        <w:rPr>
          <w:lang w:eastAsia="zh-CN"/>
        </w:rPr>
        <w:t xml:space="preserve"> rules (</w:t>
      </w:r>
      <w:proofErr w:type="spellStart"/>
      <w:r w:rsidRPr="001A7278">
        <w:rPr>
          <w:lang w:eastAsia="zh-CN"/>
        </w:rPr>
        <w:t>QoE</w:t>
      </w:r>
      <w:proofErr w:type="spellEnd"/>
      <w:r w:rsidRPr="001A7278">
        <w:rPr>
          <w:lang w:eastAsia="zh-CN"/>
        </w:rPr>
        <w:t xml:space="preserve"> level).</w:t>
      </w:r>
    </w:p>
    <w:p w14:paraId="06294E4B" w14:textId="607E6743" w:rsidR="00606186" w:rsidRPr="001A7278" w:rsidDel="00E656CA" w:rsidRDefault="00606186" w:rsidP="00160C84">
      <w:pPr>
        <w:pStyle w:val="B1"/>
        <w:rPr>
          <w:del w:id="219" w:author="Chandramouli, Devaki (Nokia - US/Irving)" w:date="2016-07-01T20:11:00Z"/>
          <w:lang w:eastAsia="zh-CN"/>
        </w:rPr>
      </w:pPr>
    </w:p>
    <w:p w14:paraId="46CC05AD" w14:textId="666DFD46" w:rsidR="00160C84" w:rsidRPr="001A7278" w:rsidRDefault="00160C84" w:rsidP="00160C84">
      <w:r w:rsidRPr="001A7278">
        <w:t xml:space="preserve">The mapping from an Intent level rule to </w:t>
      </w:r>
      <w:del w:id="220" w:author="Chandramouli, Devaki (Nokia - US/Irving)" w:date="2016-07-04T16:41:00Z">
        <w:r w:rsidRPr="001A7278" w:rsidDel="007F1EA4">
          <w:delText xml:space="preserve">actual </w:delText>
        </w:r>
      </w:del>
      <w:ins w:id="221" w:author="Chandramouli, Devaki (Nokia - US/Irving)" w:date="2016-07-04T16:41:00Z">
        <w:r w:rsidR="007F1EA4">
          <w:t xml:space="preserve">explicit </w:t>
        </w:r>
        <w:proofErr w:type="spellStart"/>
        <w:r w:rsidR="007F1EA4">
          <w:t>QoS</w:t>
        </w:r>
        <w:proofErr w:type="spellEnd"/>
        <w:r w:rsidR="007F1EA4">
          <w:t xml:space="preserve"> targets</w:t>
        </w:r>
        <w:r w:rsidR="007F1EA4" w:rsidRPr="001A7278">
          <w:t xml:space="preserve"> </w:t>
        </w:r>
        <w:r w:rsidR="007F1EA4">
          <w:t>(</w:t>
        </w:r>
      </w:ins>
      <w:r w:rsidRPr="001A7278">
        <w:t xml:space="preserve">Transport </w:t>
      </w:r>
      <w:proofErr w:type="spellStart"/>
      <w:r w:rsidRPr="001A7278">
        <w:t>QoS</w:t>
      </w:r>
      <w:proofErr w:type="spellEnd"/>
      <w:r w:rsidRPr="001A7278">
        <w:t xml:space="preserve"> level parameters</w:t>
      </w:r>
      <w:ins w:id="222" w:author="Chandramouli, Devaki (Nokia - US/Irving)" w:date="2016-07-04T16:41:00Z">
        <w:r w:rsidR="007F1EA4">
          <w:t>)</w:t>
        </w:r>
      </w:ins>
      <w:r w:rsidRPr="001A7278">
        <w:t xml:space="preserve"> is </w:t>
      </w:r>
      <w:r>
        <w:t xml:space="preserve">implementation-specific and </w:t>
      </w:r>
      <w:proofErr w:type="gramStart"/>
      <w:r>
        <w:t xml:space="preserve">can be </w:t>
      </w:r>
      <w:r w:rsidRPr="001A7278">
        <w:t>controlled</w:t>
      </w:r>
      <w:proofErr w:type="gramEnd"/>
      <w:r w:rsidRPr="001A7278">
        <w:t xml:space="preserve"> by local operator policies. </w:t>
      </w:r>
    </w:p>
    <w:p w14:paraId="1C029644" w14:textId="77777777" w:rsidR="00160C84" w:rsidRPr="001A7278" w:rsidRDefault="00160C84" w:rsidP="00160C84">
      <w:pPr>
        <w:pStyle w:val="B1"/>
        <w:ind w:left="0" w:firstLine="0"/>
      </w:pPr>
      <w:r w:rsidRPr="001A7278">
        <w:t xml:space="preserve">At Hand-Over from source RAN to target RAN, the source RAN provides the target RAN with </w:t>
      </w:r>
    </w:p>
    <w:p w14:paraId="2A4B6F11" w14:textId="2706E741"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 The </w:t>
      </w:r>
      <w:proofErr w:type="spellStart"/>
      <w:r w:rsidRPr="001A7278">
        <w:rPr>
          <w:lang w:eastAsia="zh-CN"/>
        </w:rPr>
        <w:t>QoS</w:t>
      </w:r>
      <w:proofErr w:type="spellEnd"/>
      <w:r w:rsidRPr="001A7278">
        <w:rPr>
          <w:lang w:eastAsia="zh-CN"/>
        </w:rPr>
        <w:t xml:space="preserve"> policies </w:t>
      </w:r>
      <w:proofErr w:type="spellStart"/>
      <w:r w:rsidRPr="001A7278">
        <w:rPr>
          <w:lang w:eastAsia="zh-CN"/>
        </w:rPr>
        <w:t>receivd</w:t>
      </w:r>
      <w:proofErr w:type="spellEnd"/>
      <w:r w:rsidRPr="001A7278">
        <w:rPr>
          <w:lang w:eastAsia="zh-CN"/>
        </w:rPr>
        <w:t xml:space="preserve"> from the CN CP i.e. transport </w:t>
      </w:r>
      <w:proofErr w:type="spellStart"/>
      <w:r w:rsidRPr="001A7278">
        <w:rPr>
          <w:lang w:eastAsia="zh-CN"/>
        </w:rPr>
        <w:t>QoS</w:t>
      </w:r>
      <w:proofErr w:type="spellEnd"/>
      <w:r w:rsidRPr="001A7278">
        <w:rPr>
          <w:lang w:eastAsia="zh-CN"/>
        </w:rPr>
        <w:t xml:space="preserve"> rules</w:t>
      </w:r>
      <w:ins w:id="223" w:author="Chandramouli, Devaki (Nokia - US/Irving)" w:date="2016-07-04T16:51:00Z">
        <w:r w:rsidR="00D640B0">
          <w:rPr>
            <w:lang w:eastAsia="zh-CN"/>
          </w:rPr>
          <w:t xml:space="preserve"> </w:t>
        </w:r>
        <w:r w:rsidR="00D640B0" w:rsidRPr="001A7278">
          <w:rPr>
            <w:lang w:eastAsia="zh-CN"/>
          </w:rPr>
          <w:t xml:space="preserve">providing Explicit </w:t>
        </w:r>
        <w:proofErr w:type="spellStart"/>
        <w:r w:rsidR="00D640B0" w:rsidRPr="001A7278">
          <w:rPr>
            <w:lang w:eastAsia="zh-CN"/>
          </w:rPr>
          <w:t>QoS</w:t>
        </w:r>
        <w:proofErr w:type="spellEnd"/>
        <w:r w:rsidR="00D640B0" w:rsidRPr="001A7278">
          <w:rPr>
            <w:lang w:eastAsia="zh-CN"/>
          </w:rPr>
          <w:t xml:space="preserve"> targets</w:t>
        </w:r>
      </w:ins>
      <w:r w:rsidRPr="001A7278">
        <w:rPr>
          <w:lang w:eastAsia="zh-CN"/>
        </w:rPr>
        <w:t xml:space="preserve"> and Intent </w:t>
      </w:r>
      <w:proofErr w:type="spellStart"/>
      <w:r w:rsidRPr="001A7278">
        <w:rPr>
          <w:lang w:eastAsia="zh-CN"/>
        </w:rPr>
        <w:t>QoS</w:t>
      </w:r>
      <w:proofErr w:type="spellEnd"/>
      <w:r w:rsidRPr="001A7278">
        <w:rPr>
          <w:lang w:eastAsia="zh-CN"/>
        </w:rPr>
        <w:t xml:space="preserve"> rules for the UE (information independent of the current PDU session flows of the UE)</w:t>
      </w:r>
    </w:p>
    <w:p w14:paraId="2AF0BA24" w14:textId="77777777" w:rsidR="00160C84" w:rsidRPr="001A7278" w:rsidRDefault="00160C84" w:rsidP="00160C84">
      <w:pPr>
        <w:pStyle w:val="B1"/>
        <w:rPr>
          <w:lang w:eastAsia="zh-CN"/>
        </w:rPr>
      </w:pPr>
      <w:r w:rsidRPr="001A7278">
        <w:rPr>
          <w:lang w:eastAsia="zh-CN"/>
        </w:rPr>
        <w:t xml:space="preserve"> </w:t>
      </w:r>
      <w:r>
        <w:rPr>
          <w:rFonts w:hint="eastAsia"/>
          <w:lang w:eastAsia="zh-CN"/>
        </w:rPr>
        <w:t>-</w:t>
      </w:r>
      <w:r>
        <w:rPr>
          <w:rFonts w:hint="eastAsia"/>
          <w:lang w:eastAsia="zh-CN"/>
        </w:rPr>
        <w:tab/>
      </w:r>
      <w:r w:rsidRPr="001A7278">
        <w:rPr>
          <w:lang w:eastAsia="zh-CN"/>
        </w:rPr>
        <w:t xml:space="preserve">but also with the derived transport </w:t>
      </w:r>
      <w:proofErr w:type="spellStart"/>
      <w:r w:rsidRPr="001A7278">
        <w:rPr>
          <w:lang w:eastAsia="zh-CN"/>
        </w:rPr>
        <w:t>QoS</w:t>
      </w:r>
      <w:proofErr w:type="spellEnd"/>
      <w:r w:rsidRPr="001A7278">
        <w:rPr>
          <w:lang w:eastAsia="zh-CN"/>
        </w:rPr>
        <w:t xml:space="preserve"> rules currently applying to the PDU session flows of the UE (information sent only for the on-going PDU session flows of the UE)</w:t>
      </w:r>
    </w:p>
    <w:p w14:paraId="7021BE2F" w14:textId="77777777" w:rsidR="00160C84" w:rsidRPr="001A7278" w:rsidRDefault="00160C84" w:rsidP="00160C84">
      <w:r w:rsidRPr="001A7278">
        <w:t xml:space="preserve">In case of Home Routing type of roaming for a PDU session (where the PDU session anchor lies in the Home network), the CN CP </w:t>
      </w:r>
      <w:proofErr w:type="spellStart"/>
      <w:r w:rsidRPr="001A7278">
        <w:t>QoS</w:t>
      </w:r>
      <w:proofErr w:type="spellEnd"/>
      <w:r w:rsidRPr="001A7278">
        <w:t xml:space="preserve"> policies that target the CAF-RAN come from the CN CP entities of the Home network and are likely to contain only Transport level policies. They may nevertheless contain Intent level policies based on specific roaming agreements (e.g. between operators belonging having signed specific roaming agreements).</w:t>
      </w:r>
    </w:p>
    <w:p w14:paraId="5989F960" w14:textId="77777777" w:rsidR="00160C84" w:rsidRPr="001A7278" w:rsidRDefault="00160C84" w:rsidP="00160C84">
      <w:pPr>
        <w:rPr>
          <w:b/>
        </w:rPr>
      </w:pPr>
      <w:r w:rsidRPr="001A7278">
        <w:rPr>
          <w:b/>
        </w:rPr>
        <w:t>Rules sent from CN CP to CN UP:</w:t>
      </w:r>
    </w:p>
    <w:p w14:paraId="1D30ABB9" w14:textId="77777777" w:rsidR="00160C84" w:rsidRPr="001A7278" w:rsidRDefault="00160C84" w:rsidP="00160C84">
      <w:r w:rsidRPr="001A7278">
        <w:t xml:space="preserve">A </w:t>
      </w:r>
      <w:proofErr w:type="spellStart"/>
      <w:r w:rsidRPr="001A7278">
        <w:t>QoS</w:t>
      </w:r>
      <w:proofErr w:type="spellEnd"/>
      <w:r w:rsidRPr="001A7278">
        <w:t xml:space="preserve"> &amp; charging rule sent from CN CP to CN UP </w:t>
      </w:r>
    </w:p>
    <w:p w14:paraId="6F38957F"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Targets a service data flow (Flow descriptor)  </w:t>
      </w:r>
    </w:p>
    <w:p w14:paraId="68CC194D"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Is associated with a precedence to determine which rule to apply when a PDU would match multiple rules. The precedence applies only within a PDU session i.e. traffic detection takes place within the flow of a PDU session.</w:t>
      </w:r>
    </w:p>
    <w:p w14:paraId="78F39C06" w14:textId="77777777" w:rsidR="00160C84" w:rsidRPr="001A7278" w:rsidRDefault="00160C84" w:rsidP="00160C84">
      <w:pPr>
        <w:pStyle w:val="B1"/>
        <w:rPr>
          <w:lang w:eastAsia="zh-CN"/>
        </w:rPr>
      </w:pPr>
      <w:r>
        <w:rPr>
          <w:rFonts w:hint="eastAsia"/>
          <w:lang w:eastAsia="zh-CN"/>
        </w:rPr>
        <w:lastRenderedPageBreak/>
        <w:t>-</w:t>
      </w:r>
      <w:r>
        <w:rPr>
          <w:rFonts w:hint="eastAsia"/>
          <w:lang w:eastAsia="zh-CN"/>
        </w:rPr>
        <w:tab/>
      </w:r>
      <w:r w:rsidRPr="001A7278">
        <w:rPr>
          <w:lang w:eastAsia="zh-CN"/>
        </w:rPr>
        <w:t>Identifies the charging related information (out of scope of this solution)</w:t>
      </w:r>
    </w:p>
    <w:p w14:paraId="34B59874"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Identifies the FII tagging to </w:t>
      </w:r>
      <w:proofErr w:type="gramStart"/>
      <w:r w:rsidRPr="001A7278">
        <w:rPr>
          <w:lang w:eastAsia="zh-CN"/>
        </w:rPr>
        <w:t>be used</w:t>
      </w:r>
      <w:proofErr w:type="gramEnd"/>
      <w:r w:rsidRPr="001A7278">
        <w:rPr>
          <w:lang w:eastAsia="zh-CN"/>
        </w:rPr>
        <w:t xml:space="preserve"> to send the corresponding traffic downstream. This </w:t>
      </w:r>
      <w:proofErr w:type="gramStart"/>
      <w:r w:rsidRPr="001A7278">
        <w:rPr>
          <w:lang w:eastAsia="zh-CN"/>
        </w:rPr>
        <w:t>is intended</w:t>
      </w:r>
      <w:proofErr w:type="gramEnd"/>
      <w:r w:rsidRPr="001A7278">
        <w:rPr>
          <w:lang w:eastAsia="zh-CN"/>
        </w:rPr>
        <w:t xml:space="preserve"> for the CAF-RAN</w:t>
      </w:r>
    </w:p>
    <w:p w14:paraId="35A660CD" w14:textId="77777777" w:rsidR="00160C84" w:rsidRDefault="00160C84" w:rsidP="00160C84">
      <w:pPr>
        <w:pStyle w:val="B1"/>
        <w:rPr>
          <w:ins w:id="224" w:author="Chandramouli, Devaki (Nokia - US/Irving)" w:date="2016-07-01T19:57:00Z"/>
          <w:lang w:eastAsia="zh-CN"/>
        </w:rPr>
      </w:pPr>
      <w:r>
        <w:rPr>
          <w:rFonts w:hint="eastAsia"/>
          <w:lang w:eastAsia="zh-CN"/>
        </w:rPr>
        <w:t>-</w:t>
      </w:r>
      <w:r>
        <w:rPr>
          <w:rFonts w:hint="eastAsia"/>
          <w:lang w:eastAsia="zh-CN"/>
        </w:rPr>
        <w:tab/>
      </w:r>
      <w:r w:rsidRPr="009011CD">
        <w:rPr>
          <w:lang w:eastAsia="zh-CN"/>
        </w:rPr>
        <w:t>C</w:t>
      </w:r>
      <w:r w:rsidRPr="001A7278">
        <w:rPr>
          <w:lang w:eastAsia="zh-CN"/>
        </w:rPr>
        <w:t xml:space="preserve">orresponds to a transport level </w:t>
      </w:r>
      <w:proofErr w:type="spellStart"/>
      <w:r w:rsidRPr="001A7278">
        <w:rPr>
          <w:lang w:eastAsia="zh-CN"/>
        </w:rPr>
        <w:t>QoS</w:t>
      </w:r>
      <w:proofErr w:type="spellEnd"/>
      <w:r w:rsidRPr="001A7278">
        <w:rPr>
          <w:lang w:eastAsia="zh-CN"/>
        </w:rPr>
        <w:t xml:space="preserve"> rule</w:t>
      </w:r>
    </w:p>
    <w:p w14:paraId="443EE5CB" w14:textId="77777777" w:rsidR="00745A54" w:rsidRPr="001A7278" w:rsidRDefault="00745A54" w:rsidP="00745A54">
      <w:pPr>
        <w:pStyle w:val="B1"/>
        <w:rPr>
          <w:ins w:id="225" w:author="Chandramouli, Devaki (Nokia - US/Irving)" w:date="2016-07-01T19:58:00Z"/>
          <w:lang w:eastAsia="zh-CN"/>
        </w:rPr>
      </w:pPr>
      <w:ins w:id="226" w:author="Chandramouli, Devaki (Nokia - US/Irving)" w:date="2016-07-01T19:58:00Z">
        <w:r w:rsidRPr="001A7278">
          <w:rPr>
            <w:lang w:eastAsia="zh-CN"/>
          </w:rPr>
          <w:t>-</w:t>
        </w:r>
        <w:r w:rsidRPr="001A7278">
          <w:rPr>
            <w:lang w:eastAsia="zh-CN"/>
          </w:rPr>
          <w:tab/>
          <w:t xml:space="preserve">Transport </w:t>
        </w:r>
        <w:proofErr w:type="spellStart"/>
        <w:r w:rsidRPr="001A7278">
          <w:rPr>
            <w:lang w:eastAsia="zh-CN"/>
          </w:rPr>
          <w:t>QoS</w:t>
        </w:r>
        <w:proofErr w:type="spellEnd"/>
        <w:r w:rsidRPr="001A7278">
          <w:rPr>
            <w:lang w:eastAsia="zh-CN"/>
          </w:rPr>
          <w:t xml:space="preserve"> level rules providing Explicit </w:t>
        </w:r>
        <w:proofErr w:type="spellStart"/>
        <w:r w:rsidRPr="001A7278">
          <w:rPr>
            <w:lang w:eastAsia="zh-CN"/>
          </w:rPr>
          <w:t>QoS</w:t>
        </w:r>
        <w:proofErr w:type="spellEnd"/>
        <w:r w:rsidRPr="001A7278">
          <w:rPr>
            <w:lang w:eastAsia="zh-CN"/>
          </w:rPr>
          <w:t xml:space="preserve"> targets (priority, delay, jitter, packet loss, etc.)</w:t>
        </w:r>
      </w:ins>
    </w:p>
    <w:p w14:paraId="6FE65AF9" w14:textId="477B60FC" w:rsidR="00CF24C3" w:rsidRDefault="00CF24C3" w:rsidP="00E656CA">
      <w:pPr>
        <w:pStyle w:val="B1"/>
        <w:rPr>
          <w:ins w:id="227" w:author="Chandramouli, Devaki (Nokia - US/Irving)" w:date="2016-07-04T16:55:00Z"/>
          <w:lang w:eastAsia="zh-CN"/>
        </w:rPr>
      </w:pPr>
      <w:ins w:id="228" w:author="Chandramouli, Devaki (Nokia - US/Irving)" w:date="2016-07-04T16:55:00Z">
        <w:r>
          <w:rPr>
            <w:lang w:eastAsia="zh-CN"/>
          </w:rPr>
          <w:t>-</w:t>
        </w:r>
        <w:r>
          <w:rPr>
            <w:lang w:eastAsia="zh-CN"/>
          </w:rPr>
          <w:tab/>
          <w:t>Per Session bit rate.</w:t>
        </w:r>
      </w:ins>
    </w:p>
    <w:p w14:paraId="501E5440" w14:textId="77777777" w:rsidR="00E656CA" w:rsidRDefault="00E656CA" w:rsidP="00E656CA">
      <w:pPr>
        <w:pStyle w:val="B1"/>
        <w:rPr>
          <w:ins w:id="229" w:author="Chandramouli, Devaki (Nokia - US/Irving)" w:date="2016-07-01T20:10:00Z"/>
          <w:lang w:eastAsia="zh-CN"/>
        </w:rPr>
      </w:pPr>
      <w:ins w:id="230" w:author="Chandramouli, Devaki (Nokia - US/Irving)" w:date="2016-07-01T20:10:00Z">
        <w:r>
          <w:rPr>
            <w:lang w:eastAsia="zh-CN"/>
          </w:rPr>
          <w:t>-</w:t>
        </w:r>
        <w:r>
          <w:rPr>
            <w:lang w:eastAsia="zh-CN"/>
          </w:rPr>
          <w:tab/>
          <w:t xml:space="preserve">Guaranteed flow bit rate, </w:t>
        </w:r>
      </w:ins>
    </w:p>
    <w:p w14:paraId="36930AAB" w14:textId="77777777" w:rsidR="00E656CA" w:rsidRDefault="00E656CA" w:rsidP="00E656CA">
      <w:pPr>
        <w:pStyle w:val="B1"/>
        <w:rPr>
          <w:ins w:id="231" w:author="Chandramouli, Devaki (Nokia - US/Irving)" w:date="2016-07-01T20:10:00Z"/>
          <w:lang w:eastAsia="zh-CN"/>
        </w:rPr>
      </w:pPr>
      <w:ins w:id="232" w:author="Chandramouli, Devaki (Nokia - US/Irving)" w:date="2016-07-01T20:10:00Z">
        <w:r>
          <w:rPr>
            <w:lang w:eastAsia="zh-CN"/>
          </w:rPr>
          <w:t>-</w:t>
        </w:r>
        <w:r>
          <w:rPr>
            <w:lang w:eastAsia="zh-CN"/>
          </w:rPr>
          <w:tab/>
          <w:t>Maximum Flow Bit rate</w:t>
        </w:r>
      </w:ins>
    </w:p>
    <w:p w14:paraId="09BA6E18" w14:textId="0C891772" w:rsidR="00E656CA" w:rsidRDefault="00E656CA">
      <w:pPr>
        <w:pStyle w:val="B1"/>
        <w:rPr>
          <w:ins w:id="233" w:author="Chandramouli, Devaki (Nokia - US/Irving)" w:date="2016-07-01T19:58:00Z"/>
        </w:rPr>
        <w:pPrChange w:id="234" w:author="Chandramouli, Devaki (Nokia - US/Irving)" w:date="2016-07-01T19:58:00Z">
          <w:pPr/>
        </w:pPrChange>
      </w:pPr>
      <w:ins w:id="235" w:author="Chandramouli, Devaki (Nokia - US/Irving)" w:date="2016-07-01T20:10:00Z">
        <w:r>
          <w:rPr>
            <w:lang w:eastAsia="zh-CN"/>
          </w:rPr>
          <w:t>-</w:t>
        </w:r>
        <w:r>
          <w:rPr>
            <w:lang w:eastAsia="zh-CN"/>
          </w:rPr>
          <w:tab/>
          <w:t>Allocation and Retention Priority</w:t>
        </w:r>
      </w:ins>
    </w:p>
    <w:p w14:paraId="58685C7F" w14:textId="77777777" w:rsidR="00745A54" w:rsidRDefault="00745A54" w:rsidP="00160C84">
      <w:pPr>
        <w:pStyle w:val="B1"/>
        <w:rPr>
          <w:lang w:eastAsia="zh-CN"/>
        </w:rPr>
      </w:pPr>
    </w:p>
    <w:p w14:paraId="4ADC56F6" w14:textId="77777777" w:rsidR="00160C84" w:rsidRPr="001A7278" w:rsidRDefault="00160C84" w:rsidP="00160C84">
      <w:pPr>
        <w:rPr>
          <w:b/>
        </w:rPr>
      </w:pPr>
      <w:r w:rsidRPr="001A7278">
        <w:rPr>
          <w:b/>
        </w:rPr>
        <w:t>Support of UL</w:t>
      </w:r>
      <w:r w:rsidRPr="00D9609B">
        <w:rPr>
          <w:b/>
        </w:rPr>
        <w:t xml:space="preserve"> </w:t>
      </w:r>
      <w:proofErr w:type="spellStart"/>
      <w:r w:rsidRPr="00D9609B">
        <w:rPr>
          <w:b/>
        </w:rPr>
        <w:t>QoS</w:t>
      </w:r>
      <w:proofErr w:type="spellEnd"/>
      <w:r w:rsidRPr="001A7278">
        <w:rPr>
          <w:b/>
        </w:rPr>
        <w:t>:</w:t>
      </w:r>
    </w:p>
    <w:p w14:paraId="020107F1" w14:textId="77777777" w:rsidR="00881963" w:rsidRPr="001A7278" w:rsidDel="00587106" w:rsidRDefault="00160C84" w:rsidP="00160C84">
      <w:pPr>
        <w:rPr>
          <w:del w:id="236" w:author="Chandramouli, Devaki (Nokia - US/Irving)" w:date="2016-07-01T14:32:00Z"/>
        </w:rPr>
      </w:pPr>
      <w:r w:rsidRPr="001A7278">
        <w:t xml:space="preserve">In order to support proper UL </w:t>
      </w:r>
      <w:proofErr w:type="spellStart"/>
      <w:r w:rsidRPr="001A7278">
        <w:t>QoS</w:t>
      </w:r>
      <w:proofErr w:type="spellEnd"/>
      <w:r w:rsidRPr="001A7278">
        <w:t xml:space="preserve">, </w:t>
      </w:r>
      <w:del w:id="237" w:author="Chandramouli, Devaki (Nokia - US/Irving)" w:date="2016-07-01T14:32:00Z">
        <w:r w:rsidRPr="001A7278" w:rsidDel="00587106">
          <w:delText xml:space="preserve">the RAN provides the UE with information on the mapping of between flows within a PDU session (for example IP flows) with the priority level to be used to request UL radio resources. </w:delText>
        </w:r>
      </w:del>
    </w:p>
    <w:p w14:paraId="6AE7074A" w14:textId="55AC8DCC" w:rsidR="00DB73D9" w:rsidRDefault="00160C84" w:rsidP="00160C84">
      <w:pPr>
        <w:rPr>
          <w:ins w:id="238" w:author="Chandramouli, Devaki (Nokia - US/Irving)" w:date="2016-07-01T20:22:00Z"/>
        </w:rPr>
      </w:pPr>
      <w:del w:id="239" w:author="Chandramouli, Devaki (Nokia - US/Irving)" w:date="2016-07-01T14:32:00Z">
        <w:r w:rsidRPr="001A7278" w:rsidDel="00587106">
          <w:delText xml:space="preserve">This </w:delText>
        </w:r>
      </w:del>
      <w:ins w:id="240" w:author="Chandramouli, Devaki (Nokia - US/Irving)" w:date="2016-07-01T14:32:00Z">
        <w:r w:rsidR="00587106">
          <w:t>t</w:t>
        </w:r>
        <w:r w:rsidR="00587106" w:rsidRPr="001A7278">
          <w:t xml:space="preserve">his </w:t>
        </w:r>
        <w:r w:rsidR="00587106">
          <w:t xml:space="preserve">solution </w:t>
        </w:r>
      </w:ins>
      <w:r w:rsidRPr="001A7278">
        <w:t xml:space="preserve">is </w:t>
      </w:r>
      <w:del w:id="241" w:author="Chandramouli, Devaki (Nokia - US/Irving)" w:date="2016-07-01T14:33:00Z">
        <w:r w:rsidRPr="001A7278" w:rsidDel="00587106">
          <w:delText xml:space="preserve">assumed to rely </w:delText>
        </w:r>
      </w:del>
      <w:ins w:id="242" w:author="Chandramouli, Devaki (Nokia - US/Irving)" w:date="2016-07-01T14:33:00Z">
        <w:r w:rsidR="00587106" w:rsidRPr="001A7278">
          <w:t>rel</w:t>
        </w:r>
        <w:r w:rsidR="00587106">
          <w:t>ies</w:t>
        </w:r>
        <w:r w:rsidR="00587106" w:rsidRPr="001A7278">
          <w:t xml:space="preserve"> </w:t>
        </w:r>
      </w:ins>
      <w:r w:rsidRPr="001A7278">
        <w:t xml:space="preserve">on </w:t>
      </w:r>
      <w:ins w:id="243" w:author="Chandramouli, Devaki (Nokia - US/Irving)" w:date="2016-07-01T17:32:00Z">
        <w:r w:rsidR="00F155D9">
          <w:t xml:space="preserve">support of </w:t>
        </w:r>
      </w:ins>
      <w:r w:rsidRPr="001A7278">
        <w:t xml:space="preserve">reflective </w:t>
      </w:r>
      <w:proofErr w:type="spellStart"/>
      <w:r w:rsidRPr="001A7278">
        <w:t>QoS</w:t>
      </w:r>
      <w:proofErr w:type="spellEnd"/>
      <w:r w:rsidRPr="001A7278">
        <w:t xml:space="preserve"> (similar solution to the one described in 23.139) i.e. on in-band marking of the traffic called  Flow Priority Level (FPL). The </w:t>
      </w:r>
      <w:proofErr w:type="gramStart"/>
      <w:r w:rsidRPr="001A7278">
        <w:t xml:space="preserve">Flow Priority Level (FPL) that is sent to the UE is determined by the RAN based on local policies </w:t>
      </w:r>
      <w:ins w:id="244" w:author="Chandramouli, Devaki (Nokia - US/Irving)" w:date="2016-07-01T17:32:00Z">
        <w:r w:rsidR="00F155D9">
          <w:t xml:space="preserve">and </w:t>
        </w:r>
      </w:ins>
      <w:r w:rsidRPr="001A7278">
        <w:t>based on the FII</w:t>
      </w:r>
      <w:proofErr w:type="gramEnd"/>
      <w:r w:rsidRPr="001A7278">
        <w:t xml:space="preserve">. </w:t>
      </w:r>
      <w:ins w:id="245" w:author="Chandramouli, Devaki (Nokia - US/Irving)" w:date="2016-07-01T20:21:00Z">
        <w:r w:rsidR="00DB73D9">
          <w:t xml:space="preserve">RAN also determines how the different values (within the same or different flow) </w:t>
        </w:r>
      </w:ins>
      <w:ins w:id="246" w:author="Chandramouli, Devaki (Nokia - US/Irving)" w:date="2016-07-01T20:22:00Z">
        <w:r w:rsidR="00DB73D9">
          <w:t xml:space="preserve">of FII </w:t>
        </w:r>
      </w:ins>
      <w:ins w:id="247" w:author="Chandramouli, Devaki (Nokia - US/Irving)" w:date="2016-07-05T08:01:00Z">
        <w:r w:rsidR="00190A62">
          <w:t xml:space="preserve">values </w:t>
        </w:r>
      </w:ins>
      <w:ins w:id="248" w:author="Chandramouli, Devaki (Nokia - US/Irving)" w:date="2016-07-01T20:21:00Z">
        <w:r w:rsidR="00190A62">
          <w:t>map</w:t>
        </w:r>
        <w:r w:rsidR="00DB73D9">
          <w:t xml:space="preserve"> to </w:t>
        </w:r>
      </w:ins>
      <w:ins w:id="249" w:author="Chandramouli, Devaki (Nokia - US/Irving)" w:date="2016-07-01T20:22:00Z">
        <w:r w:rsidR="00DB73D9">
          <w:t>FPL</w:t>
        </w:r>
      </w:ins>
      <w:ins w:id="250" w:author="Chandramouli, Devaki (Nokia - US/Irving)" w:date="2016-07-05T06:18:00Z">
        <w:r w:rsidR="00EA4D55">
          <w:t xml:space="preserve"> values</w:t>
        </w:r>
      </w:ins>
      <w:ins w:id="251" w:author="Chandramouli, Devaki (Nokia - US/Irving)" w:date="2016-07-01T20:23:00Z">
        <w:r w:rsidR="00DB73D9">
          <w:t>.</w:t>
        </w:r>
      </w:ins>
    </w:p>
    <w:p w14:paraId="7C9A6397" w14:textId="01F88ADE" w:rsidR="00160C84" w:rsidDel="00F155D9" w:rsidRDefault="00160C84" w:rsidP="00160C84">
      <w:pPr>
        <w:rPr>
          <w:ins w:id="252" w:author="Nokia" w:date="2016-06-30T00:06:00Z"/>
          <w:del w:id="253" w:author="Chandramouli, Devaki (Nokia - US/Irving)" w:date="2016-07-01T17:34:00Z"/>
        </w:rPr>
      </w:pPr>
      <w:del w:id="254" w:author="Chandramouli, Devaki (Nokia - US/Irving)" w:date="2016-07-01T17:32:00Z">
        <w:r w:rsidRPr="001A7278" w:rsidDel="00F155D9">
          <w:delText xml:space="preserve">It </w:delText>
        </w:r>
      </w:del>
      <w:ins w:id="255" w:author="Chandramouli, Devaki (Nokia - US/Irving)" w:date="2016-07-01T17:32:00Z">
        <w:r w:rsidR="00F155D9">
          <w:t>FPL</w:t>
        </w:r>
        <w:r w:rsidR="00F155D9" w:rsidRPr="001A7278">
          <w:t xml:space="preserve"> </w:t>
        </w:r>
      </w:ins>
      <w:r w:rsidRPr="001A7278">
        <w:t xml:space="preserve">is different from the FII </w:t>
      </w:r>
      <w:del w:id="256" w:author="Chandramouli, Devaki (Nokia - US/Irving)" w:date="2016-07-01T17:32:00Z">
        <w:r w:rsidRPr="001A7278" w:rsidDel="00F155D9">
          <w:delText>.</w:delText>
        </w:r>
      </w:del>
      <w:r w:rsidRPr="001A7278">
        <w:t xml:space="preserve"> The UE may use the downlink FPL to determine </w:t>
      </w:r>
      <w:proofErr w:type="spellStart"/>
      <w:r w:rsidRPr="001A7278">
        <w:t>QoS</w:t>
      </w:r>
      <w:proofErr w:type="spellEnd"/>
      <w:r w:rsidRPr="001A7278">
        <w:t xml:space="preserve"> for the corresponding uplink traffic, and </w:t>
      </w:r>
      <w:ins w:id="257" w:author="Chandramouli, Devaki (Nokia - US/Irving)" w:date="2016-07-01T17:32:00Z">
        <w:r w:rsidR="00F155D9">
          <w:t xml:space="preserve">the UE </w:t>
        </w:r>
      </w:ins>
      <w:r w:rsidRPr="001A7278">
        <w:t xml:space="preserve">may also use it to determine the </w:t>
      </w:r>
      <w:proofErr w:type="spellStart"/>
      <w:r w:rsidRPr="001A7278">
        <w:t>QoS</w:t>
      </w:r>
      <w:proofErr w:type="spellEnd"/>
      <w:r w:rsidRPr="001A7278">
        <w:t xml:space="preserve"> on the link towards a Remote UE when the UE is acting as a UE-to-Network Relay</w:t>
      </w:r>
      <w:ins w:id="258" w:author="Nokia" w:date="2016-06-30T14:39:00Z">
        <w:r w:rsidR="007022F1">
          <w:t>.</w:t>
        </w:r>
      </w:ins>
      <w:ins w:id="259" w:author="Chandramouli, Devaki (Nokia - US/Irving)" w:date="2016-07-01T20:21:00Z">
        <w:r w:rsidR="00DB73D9">
          <w:t xml:space="preserve"> </w:t>
        </w:r>
      </w:ins>
      <w:ins w:id="260" w:author="Chandramouli, Devaki (Nokia - US/Irving)" w:date="2016-07-05T06:32:00Z">
        <w:r w:rsidR="0090042A">
          <w:t xml:space="preserve">In addition, </w:t>
        </w:r>
      </w:ins>
      <w:ins w:id="261" w:author="Chandramouli, Devaki (Nokia - US/Irving)" w:date="2016-07-05T06:33:00Z">
        <w:r w:rsidR="0090042A">
          <w:t>for some known applications</w:t>
        </w:r>
      </w:ins>
      <w:ins w:id="262" w:author="Chandramouli, Devaki (Nokia - US/Irving)" w:date="2016-07-05T07:38:00Z">
        <w:r w:rsidR="002B5377">
          <w:t xml:space="preserve"> that require guaranteed bit rates</w:t>
        </w:r>
      </w:ins>
      <w:ins w:id="263" w:author="Chandramouli, Devaki (Nokia - US/Irving)" w:date="2016-07-05T06:33:00Z">
        <w:r w:rsidR="0090042A">
          <w:t xml:space="preserve">, network can provide UE with </w:t>
        </w:r>
      </w:ins>
      <w:ins w:id="264" w:author="Chandramouli, Devaki (Nokia - US/Irving)" w:date="2016-07-05T06:38:00Z">
        <w:r w:rsidR="0090042A">
          <w:t xml:space="preserve">the </w:t>
        </w:r>
      </w:ins>
      <w:ins w:id="265" w:author="Chandramouli, Devaki (Nokia - US/Irving)" w:date="2016-07-05T06:33:00Z">
        <w:r w:rsidR="0090042A">
          <w:t>flow descriptor and appropriate packet marking values</w:t>
        </w:r>
      </w:ins>
      <w:ins w:id="266" w:author="Chandramouli, Devaki (Nokia - US/Irving)" w:date="2016-07-05T06:39:00Z">
        <w:r w:rsidR="00223B9A">
          <w:t xml:space="preserve"> (FPL)</w:t>
        </w:r>
      </w:ins>
      <w:ins w:id="267" w:author="Chandramouli, Devaki (Nokia - US/Irving)" w:date="2016-07-05T07:38:00Z">
        <w:r w:rsidR="002B5377">
          <w:t xml:space="preserve"> </w:t>
        </w:r>
      </w:ins>
      <w:ins w:id="268" w:author="Chandramouli, Devaki (Nokia - US/Irving)" w:date="2016-07-05T08:03:00Z">
        <w:r w:rsidR="00422628">
          <w:t xml:space="preserve">(e.g. during PDU session establishment) </w:t>
        </w:r>
      </w:ins>
      <w:bookmarkStart w:id="269" w:name="_GoBack"/>
      <w:bookmarkEnd w:id="269"/>
      <w:ins w:id="270" w:author="Chandramouli, Devaki (Nokia - US/Irving)" w:date="2016-07-05T06:33:00Z">
        <w:r w:rsidR="0090042A">
          <w:t xml:space="preserve">that </w:t>
        </w:r>
      </w:ins>
      <w:ins w:id="271" w:author="Chandramouli, Devaki (Nokia - US/Irving)" w:date="2016-07-05T06:38:00Z">
        <w:r w:rsidR="0090042A">
          <w:t>the UE</w:t>
        </w:r>
      </w:ins>
      <w:ins w:id="272" w:author="Chandramouli, Devaki (Nokia - US/Irving)" w:date="2016-07-05T06:33:00Z">
        <w:r w:rsidR="0090042A">
          <w:t xml:space="preserve"> can use to initiate new flow</w:t>
        </w:r>
      </w:ins>
      <w:ins w:id="273" w:author="Chandramouli, Devaki (Nokia - US/Irving)" w:date="2016-07-05T06:35:00Z">
        <w:r w:rsidR="0090042A">
          <w:t>s</w:t>
        </w:r>
      </w:ins>
      <w:ins w:id="274" w:author="Chandramouli, Devaki (Nokia - US/Irving)" w:date="2016-07-05T06:33:00Z">
        <w:r w:rsidR="0090042A">
          <w:t xml:space="preserve"> in the uplink.</w:t>
        </w:r>
      </w:ins>
      <w:ins w:id="275" w:author="Chandramouli, Devaki (Nokia - US/Irving)" w:date="2016-07-05T06:38:00Z">
        <w:r w:rsidR="00223B9A">
          <w:t xml:space="preserve"> </w:t>
        </w:r>
      </w:ins>
      <w:ins w:id="276" w:author="Chandramouli, Devaki (Nokia - US/Irving)" w:date="2016-07-05T07:38:00Z">
        <w:r w:rsidR="002B5377">
          <w:t xml:space="preserve">This </w:t>
        </w:r>
      </w:ins>
      <w:ins w:id="277" w:author="Chandramouli, Devaki (Nokia - US/Irving)" w:date="2016-07-05T07:39:00Z">
        <w:r w:rsidR="002B5377">
          <w:t>is</w:t>
        </w:r>
      </w:ins>
      <w:ins w:id="278" w:author="Chandramouli, Devaki (Nokia - US/Irving)" w:date="2016-07-05T07:38:00Z">
        <w:r w:rsidR="002B5377">
          <w:t xml:space="preserve"> subject to validation by the network.</w:t>
        </w:r>
      </w:ins>
    </w:p>
    <w:p w14:paraId="49EB9D28" w14:textId="1D8DB46B" w:rsidR="0015717B" w:rsidRPr="001A7278" w:rsidRDefault="0015717B" w:rsidP="00160C84">
      <w:ins w:id="279" w:author="Nokia" w:date="2016-06-30T00:12:00Z">
        <w:del w:id="280" w:author="Chandramouli, Devaki (Nokia - US/Irving)" w:date="2016-07-01T17:34:00Z">
          <w:r w:rsidDel="00F155D9">
            <w:delText xml:space="preserve"> </w:delText>
          </w:r>
        </w:del>
      </w:ins>
    </w:p>
    <w:p w14:paraId="6EF8D754" w14:textId="77777777" w:rsidR="00160C84" w:rsidRPr="001A7278" w:rsidRDefault="00160C84" w:rsidP="00160C84">
      <w:pPr>
        <w:pStyle w:val="NO"/>
      </w:pPr>
      <w:r w:rsidRPr="001A7278">
        <w:t>NOTE4:</w:t>
      </w:r>
      <w:r w:rsidRPr="001A7278">
        <w:tab/>
        <w:t xml:space="preserve">Reflective </w:t>
      </w:r>
      <w:proofErr w:type="spellStart"/>
      <w:r w:rsidRPr="001A7278">
        <w:t>QoS</w:t>
      </w:r>
      <w:proofErr w:type="spellEnd"/>
      <w:r w:rsidRPr="001A7278">
        <w:t xml:space="preserve"> allows to cope with OTT applications that make a heavy usage of short lived IP flows.</w:t>
      </w:r>
    </w:p>
    <w:p w14:paraId="5B699C83" w14:textId="77777777" w:rsidR="00160C84" w:rsidRPr="001A7278" w:rsidRDefault="00160C84" w:rsidP="00160C84">
      <w:pPr>
        <w:pStyle w:val="NO"/>
      </w:pPr>
      <w:r w:rsidRPr="001A7278">
        <w:t xml:space="preserve">NOTE5: </w:t>
      </w:r>
      <w:r w:rsidRPr="001A7278">
        <w:tab/>
        <w:t>This FPL is similar to the bearer Priority sent by E-UTRAN to UE over RRC (that is different from QCI)</w:t>
      </w:r>
    </w:p>
    <w:p w14:paraId="7DA6361D" w14:textId="77777777" w:rsidR="00160C84" w:rsidRPr="001A7278" w:rsidRDefault="00160C84" w:rsidP="00160C84">
      <w:pPr>
        <w:pStyle w:val="NO"/>
      </w:pPr>
      <w:r w:rsidRPr="001A7278">
        <w:t>NOTE6:</w:t>
      </w:r>
      <w:r w:rsidRPr="001A7278">
        <w:tab/>
        <w:t>The final decision on this aspect is to be taken together with RAN groups.</w:t>
      </w:r>
    </w:p>
    <w:p w14:paraId="6C76DF48" w14:textId="3AE42FAC" w:rsidR="00160C84" w:rsidRPr="001A7278" w:rsidRDefault="00160C84" w:rsidP="00160C84">
      <w:pPr>
        <w:pStyle w:val="EditorsNote"/>
      </w:pPr>
      <w:del w:id="281" w:author="Chandramouli, Devaki (Nokia - US/Irving)" w:date="2016-07-01T20:23:00Z">
        <w:r w:rsidRPr="001A7278" w:rsidDel="00DB73D9">
          <w:delText xml:space="preserve">Editor’s </w:delText>
        </w:r>
        <w:r w:rsidDel="00DB73D9">
          <w:rPr>
            <w:rFonts w:hint="eastAsia"/>
            <w:lang w:eastAsia="zh-CN"/>
          </w:rPr>
          <w:delText>n</w:delText>
        </w:r>
        <w:r w:rsidRPr="001A7278" w:rsidDel="00DB73D9">
          <w:delText xml:space="preserve">ote: </w:delText>
        </w:r>
        <w:r w:rsidRPr="001A7278" w:rsidDel="00DB73D9">
          <w:tab/>
          <w:delText xml:space="preserve">It is FFS How the reflective QoS works in case the CN UP allocates different FII for the same flow </w:delText>
        </w:r>
      </w:del>
    </w:p>
    <w:p w14:paraId="2760CAF6" w14:textId="77777777" w:rsidR="00160C84" w:rsidRPr="00750C3D" w:rsidRDefault="00160C84" w:rsidP="00160C84">
      <w:pPr>
        <w:pStyle w:val="EditorsNote"/>
      </w:pPr>
      <w:r w:rsidRPr="001A7278">
        <w:t xml:space="preserve">Editor’s </w:t>
      </w:r>
      <w:r>
        <w:rPr>
          <w:rFonts w:hint="eastAsia"/>
          <w:lang w:eastAsia="zh-CN"/>
        </w:rPr>
        <w:t>n</w:t>
      </w:r>
      <w:r w:rsidRPr="001A7278">
        <w:t xml:space="preserve">ote: </w:t>
      </w:r>
      <w:r w:rsidRPr="001A7278">
        <w:tab/>
        <w:t xml:space="preserve">It is FFS Whether the RAN or the CN UP performs verification of whether the UE has complied to reflective </w:t>
      </w:r>
      <w:proofErr w:type="spellStart"/>
      <w:r w:rsidRPr="001A7278">
        <w:t>QoS</w:t>
      </w:r>
      <w:proofErr w:type="spellEnd"/>
      <w:r w:rsidRPr="001A7278">
        <w:t xml:space="preserve"> and used the  correct Flow Priority Level (FPL) for its uplink traffic</w:t>
      </w:r>
    </w:p>
    <w:p w14:paraId="4757184F" w14:textId="77777777" w:rsidR="00160C84" w:rsidRDefault="00160C84" w:rsidP="00160C84">
      <w:pPr>
        <w:pStyle w:val="Heading4"/>
      </w:pPr>
      <w:bookmarkStart w:id="282" w:name="_Toc453184138"/>
      <w:r>
        <w:t>6.2.3.</w:t>
      </w:r>
      <w:r>
        <w:rPr>
          <w:rFonts w:hint="eastAsia"/>
          <w:lang w:eastAsia="zh-CN"/>
        </w:rPr>
        <w:t>4</w:t>
      </w:r>
      <w:r>
        <w:tab/>
        <w:t>Function description</w:t>
      </w:r>
      <w:bookmarkEnd w:id="282"/>
    </w:p>
    <w:p w14:paraId="734C597A" w14:textId="77777777" w:rsidR="00160C84" w:rsidRDefault="00160C84" w:rsidP="00160C84">
      <w:pPr>
        <w:pStyle w:val="EditorsNote"/>
      </w:pPr>
      <w:r>
        <w:t>Editor's note:</w:t>
      </w:r>
      <w:r>
        <w:tab/>
        <w:t>This clause will contain function descriptions and the interactions among the network functions.</w:t>
      </w:r>
    </w:p>
    <w:bookmarkStart w:id="283" w:name="_MON_1523248984"/>
    <w:bookmarkEnd w:id="283"/>
    <w:p w14:paraId="531181CC" w14:textId="1E7F6961" w:rsidR="00160C84" w:rsidRDefault="00160C84" w:rsidP="00160C84">
      <w:pPr>
        <w:pStyle w:val="TH"/>
        <w:rPr>
          <w:ins w:id="284" w:author="Chandramouli, Devaki (Nokia - US/Irving)" w:date="2016-07-04T16:56:00Z"/>
        </w:rPr>
      </w:pPr>
      <w:del w:id="285" w:author="Chandramouli, Devaki (Nokia - US/Irving)" w:date="2016-07-04T16:56:00Z">
        <w:r w:rsidDel="00CF24C3">
          <w:object w:dxaOrig="7861" w:dyaOrig="5731" w14:anchorId="2DBE5EE6">
            <v:shape id="_x0000_i1028" type="#_x0000_t75" style="width:393pt;height:286.5pt" o:ole="">
              <v:imagedata r:id="rId15" o:title=""/>
            </v:shape>
            <o:OLEObject Type="Embed" ProgID="Word.Picture.8" ShapeID="_x0000_i1028" DrawAspect="Content" ObjectID="_1529210995" r:id="rId16"/>
          </w:object>
        </w:r>
      </w:del>
    </w:p>
    <w:p w14:paraId="18FA7F9D" w14:textId="26D76AEF" w:rsidR="00CF24C3" w:rsidRDefault="00CF24C3" w:rsidP="00160C84">
      <w:pPr>
        <w:pStyle w:val="TH"/>
      </w:pPr>
      <w:ins w:id="286" w:author="Chandramouli, Devaki (Nokia - US/Irving)" w:date="2016-07-04T16:56:00Z">
        <w:r w:rsidRPr="001A7278">
          <w:object w:dxaOrig="7861" w:dyaOrig="5731" w14:anchorId="5CFE678D">
            <v:shape id="_x0000_i1029" type="#_x0000_t75" style="width:393pt;height:286.5pt" o:ole="">
              <v:imagedata r:id="rId17" o:title=""/>
            </v:shape>
            <o:OLEObject Type="Embed" ProgID="Word.Picture.8" ShapeID="_x0000_i1029" DrawAspect="Content" ObjectID="_1529210996" r:id="rId18"/>
          </w:object>
        </w:r>
      </w:ins>
    </w:p>
    <w:p w14:paraId="61AD5F46" w14:textId="77777777" w:rsidR="00160C84" w:rsidRDefault="00160C84" w:rsidP="00160C84">
      <w:pPr>
        <w:pStyle w:val="TF"/>
        <w:overflowPunct w:val="0"/>
        <w:autoSpaceDE w:val="0"/>
        <w:autoSpaceDN w:val="0"/>
        <w:adjustRightInd w:val="0"/>
        <w:textAlignment w:val="baseline"/>
      </w:pPr>
      <w:r>
        <w:t>Figure 6.2.3.</w:t>
      </w:r>
      <w:r>
        <w:rPr>
          <w:rFonts w:hint="eastAsia"/>
        </w:rPr>
        <w:t>4</w:t>
      </w:r>
      <w:r>
        <w:t>-1</w:t>
      </w:r>
    </w:p>
    <w:p w14:paraId="532CFD69" w14:textId="77777777" w:rsidR="00160C84" w:rsidRDefault="00160C84" w:rsidP="00160C84">
      <w:pPr>
        <w:pStyle w:val="B1"/>
      </w:pPr>
      <w:r>
        <w:t>1.</w:t>
      </w:r>
      <w:r>
        <w:tab/>
        <w:t xml:space="preserve">A </w:t>
      </w:r>
      <w:r w:rsidRPr="001A7278">
        <w:t>PDU</w:t>
      </w:r>
      <w:r>
        <w:rPr>
          <w:rFonts w:hint="eastAsia"/>
          <w:lang w:eastAsia="zh-CN"/>
        </w:rPr>
        <w:t xml:space="preserve"> </w:t>
      </w:r>
      <w:r>
        <w:t xml:space="preserve">session for user plane traffic </w:t>
      </w:r>
      <w:proofErr w:type="gramStart"/>
      <w:r>
        <w:t>is established</w:t>
      </w:r>
      <w:proofErr w:type="gramEnd"/>
      <w:r>
        <w:t xml:space="preserve"> between the UE and a data network. The </w:t>
      </w:r>
      <w:r w:rsidRPr="001A7278">
        <w:t>PDU</w:t>
      </w:r>
      <w:r>
        <w:rPr>
          <w:rFonts w:hint="eastAsia"/>
          <w:lang w:eastAsia="zh-CN"/>
        </w:rPr>
        <w:t xml:space="preserve"> </w:t>
      </w:r>
      <w:r>
        <w:t xml:space="preserve">session carries all </w:t>
      </w:r>
      <w:r w:rsidRPr="001A7278">
        <w:t xml:space="preserve">user plane </w:t>
      </w:r>
      <w:r>
        <w:t xml:space="preserve">traffic regardless of the </w:t>
      </w:r>
      <w:proofErr w:type="spellStart"/>
      <w:r>
        <w:t>QoS</w:t>
      </w:r>
      <w:proofErr w:type="spellEnd"/>
      <w:r>
        <w:t xml:space="preserve"> characteristics of individual traffic flows.</w:t>
      </w:r>
    </w:p>
    <w:p w14:paraId="00027E17" w14:textId="77777777" w:rsidR="00160C84" w:rsidRDefault="00160C84" w:rsidP="00160C84">
      <w:pPr>
        <w:pStyle w:val="B1"/>
        <w:rPr>
          <w:lang w:eastAsia="zh-CN"/>
        </w:rPr>
      </w:pPr>
      <w:r>
        <w:t>2</w:t>
      </w:r>
      <w:proofErr w:type="gramStart"/>
      <w:r>
        <w:t>,3</w:t>
      </w:r>
      <w:proofErr w:type="gramEnd"/>
      <w:r>
        <w:t>.</w:t>
      </w:r>
      <w:r>
        <w:tab/>
        <w:t xml:space="preserve">The </w:t>
      </w:r>
      <w:r w:rsidRPr="001A7278">
        <w:t xml:space="preserve">CN </w:t>
      </w:r>
      <w:r>
        <w:t xml:space="preserve">CP functions signals </w:t>
      </w:r>
      <w:proofErr w:type="spellStart"/>
      <w:r>
        <w:t>QoS</w:t>
      </w:r>
      <w:proofErr w:type="spellEnd"/>
      <w:r>
        <w:t xml:space="preserve"> </w:t>
      </w:r>
      <w:r w:rsidRPr="001A7278">
        <w:t>rules</w:t>
      </w:r>
      <w:r>
        <w:rPr>
          <w:rFonts w:hint="eastAsia"/>
          <w:lang w:eastAsia="zh-CN"/>
        </w:rPr>
        <w:t xml:space="preserve"> </w:t>
      </w:r>
      <w:r>
        <w:t xml:space="preserve">to the </w:t>
      </w:r>
      <w:r>
        <w:rPr>
          <w:rFonts w:hint="eastAsia"/>
          <w:lang w:eastAsia="zh-CN"/>
        </w:rPr>
        <w:t xml:space="preserve">CN </w:t>
      </w:r>
      <w:r>
        <w:t>UP Functions.</w:t>
      </w:r>
      <w:r>
        <w:rPr>
          <w:rFonts w:hint="eastAsia"/>
          <w:lang w:eastAsia="zh-CN"/>
        </w:rPr>
        <w:t xml:space="preserve"> </w:t>
      </w:r>
      <w:r w:rsidRPr="001A7278">
        <w:t xml:space="preserve">These rules are defined in § 6.2.3.3. They may refer to </w:t>
      </w:r>
      <w:r>
        <w:t>application detection</w:t>
      </w:r>
      <w:r>
        <w:rPr>
          <w:rFonts w:hint="eastAsia"/>
          <w:lang w:eastAsia="zh-CN"/>
        </w:rPr>
        <w:t xml:space="preserve"> </w:t>
      </w:r>
      <w:r w:rsidRPr="001A7278">
        <w:t xml:space="preserve">and to FII marking to </w:t>
      </w:r>
      <w:proofErr w:type="gramStart"/>
      <w:r w:rsidRPr="001A7278">
        <w:t>be set</w:t>
      </w:r>
      <w:proofErr w:type="gramEnd"/>
      <w:r w:rsidRPr="001A7278">
        <w:t xml:space="preserve"> by the CN UP. The CN </w:t>
      </w:r>
      <w:r>
        <w:t>UP acknowledge</w:t>
      </w:r>
      <w:r w:rsidRPr="00CB7AFD">
        <w:t xml:space="preserve"> </w:t>
      </w:r>
      <w:r w:rsidRPr="001A7278">
        <w:t>(s) the rules received from the CN CP</w:t>
      </w:r>
    </w:p>
    <w:p w14:paraId="7AABDCC4" w14:textId="77777777" w:rsidR="00160C84" w:rsidRDefault="00160C84" w:rsidP="00160C84">
      <w:pPr>
        <w:pStyle w:val="B1"/>
        <w:rPr>
          <w:lang w:eastAsia="zh-CN"/>
        </w:rPr>
      </w:pPr>
      <w:r w:rsidRPr="001A7278">
        <w:lastRenderedPageBreak/>
        <w:t>4</w:t>
      </w:r>
      <w:proofErr w:type="gramStart"/>
      <w:r w:rsidRPr="001A7278">
        <w:t>,5</w:t>
      </w:r>
      <w:proofErr w:type="gramEnd"/>
      <w:r w:rsidRPr="001A7278">
        <w:t>.</w:t>
      </w:r>
      <w:r w:rsidRPr="001A7278">
        <w:tab/>
        <w:t xml:space="preserve">The CN CP functions signals </w:t>
      </w:r>
      <w:proofErr w:type="spellStart"/>
      <w:r w:rsidRPr="001A7278">
        <w:t>QoS</w:t>
      </w:r>
      <w:proofErr w:type="spellEnd"/>
      <w:r w:rsidRPr="001A7278">
        <w:t xml:space="preserve"> rules to the CAF-RAN. These rules are defined in § 6.2.3.3. They may refer to FII marking received from the Core. The CAF-RAN acknowledges the rules received from the CN CP</w:t>
      </w:r>
    </w:p>
    <w:p w14:paraId="2E41560C" w14:textId="77777777" w:rsidR="00160C84" w:rsidRDefault="00160C84" w:rsidP="00160C84">
      <w:pPr>
        <w:pStyle w:val="NO"/>
      </w:pPr>
      <w:r>
        <w:t>NOTE 2:</w:t>
      </w:r>
      <w:r>
        <w:tab/>
        <w:t xml:space="preserve">It is up to the RAN groups to define </w:t>
      </w:r>
      <w:proofErr w:type="spellStart"/>
      <w:r>
        <w:t>QoS</w:t>
      </w:r>
      <w:proofErr w:type="spellEnd"/>
      <w:r>
        <w:t xml:space="preserve"> framework in radio access.</w:t>
      </w:r>
    </w:p>
    <w:p w14:paraId="1B8EE1F4" w14:textId="77777777" w:rsidR="00160C84" w:rsidRPr="00CB7AFD" w:rsidRDefault="00160C84" w:rsidP="00160C84">
      <w:r w:rsidRPr="001A7278">
        <w:t xml:space="preserve">CN CP functions may provide </w:t>
      </w:r>
      <w:proofErr w:type="spellStart"/>
      <w:r w:rsidRPr="001A7278">
        <w:t>QoS</w:t>
      </w:r>
      <w:proofErr w:type="spellEnd"/>
      <w:r w:rsidRPr="001A7278">
        <w:t xml:space="preserve"> policies for future use even when there are no current active flows associated with the Flow Descriptors of these </w:t>
      </w:r>
      <w:proofErr w:type="spellStart"/>
      <w:r w:rsidRPr="001A7278">
        <w:t>QoS</w:t>
      </w:r>
      <w:proofErr w:type="spellEnd"/>
      <w:r w:rsidRPr="001A7278">
        <w:t xml:space="preserve"> policies.</w:t>
      </w:r>
    </w:p>
    <w:p w14:paraId="537F0E14" w14:textId="77777777" w:rsidR="00160C84" w:rsidRDefault="00160C84" w:rsidP="00160C84">
      <w:pPr>
        <w:pStyle w:val="Heading4"/>
      </w:pPr>
      <w:bookmarkStart w:id="287" w:name="_Toc453184139"/>
      <w:r>
        <w:t>6.2.3</w:t>
      </w:r>
      <w:r>
        <w:rPr>
          <w:rFonts w:hint="eastAsia"/>
          <w:lang w:eastAsia="zh-CN"/>
        </w:rPr>
        <w:t>.5</w:t>
      </w:r>
      <w:r>
        <w:tab/>
        <w:t>Solution evaluation</w:t>
      </w:r>
      <w:bookmarkEnd w:id="287"/>
    </w:p>
    <w:p w14:paraId="4C4BF732" w14:textId="77777777" w:rsidR="00160C84" w:rsidRDefault="00160C84" w:rsidP="00160C84">
      <w:pPr>
        <w:pStyle w:val="EditorsNote"/>
        <w:rPr>
          <w:lang w:eastAsia="zh-CN"/>
        </w:rPr>
      </w:pPr>
      <w:r>
        <w:t>Editor's note:</w:t>
      </w:r>
      <w:r>
        <w:tab/>
        <w:t>This clause will contain evaluation on the system impacts, e.g. UE, access network and non-access network.</w:t>
      </w:r>
    </w:p>
    <w:p w14:paraId="19572284" w14:textId="77777777" w:rsidR="00781BE0" w:rsidRDefault="00781BE0" w:rsidP="00781BE0">
      <w:pPr>
        <w:rPr>
          <w:ins w:id="288" w:author="Nokia" w:date="2016-06-30T00:50:00Z"/>
          <w:rFonts w:ascii="Arial" w:hAnsi="Arial" w:cs="Arial"/>
        </w:rPr>
      </w:pPr>
    </w:p>
    <w:p w14:paraId="3ED3E444" w14:textId="77777777" w:rsidR="00781BE0" w:rsidRPr="006B5418" w:rsidRDefault="00781BE0" w:rsidP="00781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61E8D506" w14:textId="77777777" w:rsidR="004D1237" w:rsidRPr="00160C84" w:rsidRDefault="004D1237" w:rsidP="009431A1">
      <w:pPr>
        <w:pStyle w:val="B2"/>
        <w:ind w:left="927" w:firstLine="0"/>
        <w:rPr>
          <w:lang w:val="x-none"/>
        </w:rPr>
      </w:pPr>
    </w:p>
    <w:sectPr w:rsidR="004D1237" w:rsidRPr="00160C84">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CE8CF" w14:textId="77777777" w:rsidR="00887DDF" w:rsidRDefault="00887DDF">
      <w:r>
        <w:separator/>
      </w:r>
    </w:p>
  </w:endnote>
  <w:endnote w:type="continuationSeparator" w:id="0">
    <w:p w14:paraId="4C202F84" w14:textId="77777777" w:rsidR="00887DDF" w:rsidRDefault="0088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7A01B" w14:textId="77777777" w:rsidR="008E5DBD" w:rsidRDefault="008E5D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17D66" w14:textId="77777777" w:rsidR="00887DDF" w:rsidRDefault="00887DDF">
      <w:r>
        <w:separator/>
      </w:r>
    </w:p>
  </w:footnote>
  <w:footnote w:type="continuationSeparator" w:id="0">
    <w:p w14:paraId="30019BA8" w14:textId="77777777" w:rsidR="00887DDF" w:rsidRDefault="00887D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4358A"/>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C3293"/>
    <w:multiLevelType w:val="hybridMultilevel"/>
    <w:tmpl w:val="13169DF4"/>
    <w:lvl w:ilvl="0" w:tplc="027A76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7B5366D"/>
    <w:multiLevelType w:val="hybridMultilevel"/>
    <w:tmpl w:val="CA466C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5"/>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D750E"/>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C658C"/>
    <w:multiLevelType w:val="hybridMultilevel"/>
    <w:tmpl w:val="C9CE59BA"/>
    <w:lvl w:ilvl="0" w:tplc="A33470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EF76DA"/>
    <w:multiLevelType w:val="hybridMultilevel"/>
    <w:tmpl w:val="9C98E0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E56B8"/>
    <w:multiLevelType w:val="hybridMultilevel"/>
    <w:tmpl w:val="0EBCB23A"/>
    <w:lvl w:ilvl="0" w:tplc="DECAAB86">
      <w:start w:val="1"/>
      <w:numFmt w:val="bullet"/>
      <w:lvlText w:val="•"/>
      <w:lvlJc w:val="left"/>
      <w:pPr>
        <w:tabs>
          <w:tab w:val="num" w:pos="720"/>
        </w:tabs>
        <w:ind w:left="720" w:hanging="360"/>
      </w:pPr>
      <w:rPr>
        <w:rFonts w:ascii="Arial" w:hAnsi="Arial" w:hint="default"/>
      </w:rPr>
    </w:lvl>
    <w:lvl w:ilvl="1" w:tplc="BFA00BBA">
      <w:start w:val="50"/>
      <w:numFmt w:val="bullet"/>
      <w:lvlText w:val="-"/>
      <w:lvlJc w:val="left"/>
      <w:pPr>
        <w:tabs>
          <w:tab w:val="num" w:pos="1440"/>
        </w:tabs>
        <w:ind w:left="1440" w:hanging="360"/>
      </w:pPr>
      <w:rPr>
        <w:rFonts w:ascii="Lucida Grande" w:hAnsi="Lucida Grande" w:hint="default"/>
      </w:rPr>
    </w:lvl>
    <w:lvl w:ilvl="2" w:tplc="47BC4748" w:tentative="1">
      <w:start w:val="1"/>
      <w:numFmt w:val="bullet"/>
      <w:lvlText w:val="•"/>
      <w:lvlJc w:val="left"/>
      <w:pPr>
        <w:tabs>
          <w:tab w:val="num" w:pos="2160"/>
        </w:tabs>
        <w:ind w:left="2160" w:hanging="360"/>
      </w:pPr>
      <w:rPr>
        <w:rFonts w:ascii="Arial" w:hAnsi="Arial" w:hint="default"/>
      </w:rPr>
    </w:lvl>
    <w:lvl w:ilvl="3" w:tplc="FF0C203A" w:tentative="1">
      <w:start w:val="1"/>
      <w:numFmt w:val="bullet"/>
      <w:lvlText w:val="•"/>
      <w:lvlJc w:val="left"/>
      <w:pPr>
        <w:tabs>
          <w:tab w:val="num" w:pos="2880"/>
        </w:tabs>
        <w:ind w:left="2880" w:hanging="360"/>
      </w:pPr>
      <w:rPr>
        <w:rFonts w:ascii="Arial" w:hAnsi="Arial" w:hint="default"/>
      </w:rPr>
    </w:lvl>
    <w:lvl w:ilvl="4" w:tplc="BF082768" w:tentative="1">
      <w:start w:val="1"/>
      <w:numFmt w:val="bullet"/>
      <w:lvlText w:val="•"/>
      <w:lvlJc w:val="left"/>
      <w:pPr>
        <w:tabs>
          <w:tab w:val="num" w:pos="3600"/>
        </w:tabs>
        <w:ind w:left="3600" w:hanging="360"/>
      </w:pPr>
      <w:rPr>
        <w:rFonts w:ascii="Arial" w:hAnsi="Arial" w:hint="default"/>
      </w:rPr>
    </w:lvl>
    <w:lvl w:ilvl="5" w:tplc="2BD616FA" w:tentative="1">
      <w:start w:val="1"/>
      <w:numFmt w:val="bullet"/>
      <w:lvlText w:val="•"/>
      <w:lvlJc w:val="left"/>
      <w:pPr>
        <w:tabs>
          <w:tab w:val="num" w:pos="4320"/>
        </w:tabs>
        <w:ind w:left="4320" w:hanging="360"/>
      </w:pPr>
      <w:rPr>
        <w:rFonts w:ascii="Arial" w:hAnsi="Arial" w:hint="default"/>
      </w:rPr>
    </w:lvl>
    <w:lvl w:ilvl="6" w:tplc="D0085C6C" w:tentative="1">
      <w:start w:val="1"/>
      <w:numFmt w:val="bullet"/>
      <w:lvlText w:val="•"/>
      <w:lvlJc w:val="left"/>
      <w:pPr>
        <w:tabs>
          <w:tab w:val="num" w:pos="5040"/>
        </w:tabs>
        <w:ind w:left="5040" w:hanging="360"/>
      </w:pPr>
      <w:rPr>
        <w:rFonts w:ascii="Arial" w:hAnsi="Arial" w:hint="default"/>
      </w:rPr>
    </w:lvl>
    <w:lvl w:ilvl="7" w:tplc="EFEAA116" w:tentative="1">
      <w:start w:val="1"/>
      <w:numFmt w:val="bullet"/>
      <w:lvlText w:val="•"/>
      <w:lvlJc w:val="left"/>
      <w:pPr>
        <w:tabs>
          <w:tab w:val="num" w:pos="5760"/>
        </w:tabs>
        <w:ind w:left="5760" w:hanging="360"/>
      </w:pPr>
      <w:rPr>
        <w:rFonts w:ascii="Arial" w:hAnsi="Arial" w:hint="default"/>
      </w:rPr>
    </w:lvl>
    <w:lvl w:ilvl="8" w:tplc="61580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0622DE"/>
    <w:multiLevelType w:val="hybridMultilevel"/>
    <w:tmpl w:val="AF026DA2"/>
    <w:lvl w:ilvl="0" w:tplc="17B24F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A64BB6"/>
    <w:multiLevelType w:val="hybridMultilevel"/>
    <w:tmpl w:val="ACC0F7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D2A7DE4"/>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3652E3"/>
    <w:multiLevelType w:val="hybridMultilevel"/>
    <w:tmpl w:val="05B8AB8E"/>
    <w:lvl w:ilvl="0" w:tplc="0308A000">
      <w:start w:val="1"/>
      <w:numFmt w:val="bullet"/>
      <w:lvlText w:val="•"/>
      <w:lvlJc w:val="left"/>
      <w:pPr>
        <w:tabs>
          <w:tab w:val="num" w:pos="720"/>
        </w:tabs>
        <w:ind w:left="720" w:hanging="360"/>
      </w:pPr>
      <w:rPr>
        <w:rFonts w:ascii="Arial" w:hAnsi="Arial" w:hint="default"/>
      </w:rPr>
    </w:lvl>
    <w:lvl w:ilvl="1" w:tplc="CE7E2D74" w:tentative="1">
      <w:start w:val="1"/>
      <w:numFmt w:val="bullet"/>
      <w:lvlText w:val="•"/>
      <w:lvlJc w:val="left"/>
      <w:pPr>
        <w:tabs>
          <w:tab w:val="num" w:pos="1440"/>
        </w:tabs>
        <w:ind w:left="1440" w:hanging="360"/>
      </w:pPr>
      <w:rPr>
        <w:rFonts w:ascii="Arial" w:hAnsi="Arial" w:hint="default"/>
      </w:rPr>
    </w:lvl>
    <w:lvl w:ilvl="2" w:tplc="224E825A">
      <w:start w:val="50"/>
      <w:numFmt w:val="bullet"/>
      <w:lvlText w:val="•"/>
      <w:lvlJc w:val="left"/>
      <w:pPr>
        <w:tabs>
          <w:tab w:val="num" w:pos="2160"/>
        </w:tabs>
        <w:ind w:left="2160" w:hanging="360"/>
      </w:pPr>
      <w:rPr>
        <w:rFonts w:ascii="Arial" w:hAnsi="Arial" w:hint="default"/>
      </w:rPr>
    </w:lvl>
    <w:lvl w:ilvl="3" w:tplc="39DADBDE" w:tentative="1">
      <w:start w:val="1"/>
      <w:numFmt w:val="bullet"/>
      <w:lvlText w:val="•"/>
      <w:lvlJc w:val="left"/>
      <w:pPr>
        <w:tabs>
          <w:tab w:val="num" w:pos="2880"/>
        </w:tabs>
        <w:ind w:left="2880" w:hanging="360"/>
      </w:pPr>
      <w:rPr>
        <w:rFonts w:ascii="Arial" w:hAnsi="Arial" w:hint="default"/>
      </w:rPr>
    </w:lvl>
    <w:lvl w:ilvl="4" w:tplc="7786DE64" w:tentative="1">
      <w:start w:val="1"/>
      <w:numFmt w:val="bullet"/>
      <w:lvlText w:val="•"/>
      <w:lvlJc w:val="left"/>
      <w:pPr>
        <w:tabs>
          <w:tab w:val="num" w:pos="3600"/>
        </w:tabs>
        <w:ind w:left="3600" w:hanging="360"/>
      </w:pPr>
      <w:rPr>
        <w:rFonts w:ascii="Arial" w:hAnsi="Arial" w:hint="default"/>
      </w:rPr>
    </w:lvl>
    <w:lvl w:ilvl="5" w:tplc="3B00D776" w:tentative="1">
      <w:start w:val="1"/>
      <w:numFmt w:val="bullet"/>
      <w:lvlText w:val="•"/>
      <w:lvlJc w:val="left"/>
      <w:pPr>
        <w:tabs>
          <w:tab w:val="num" w:pos="4320"/>
        </w:tabs>
        <w:ind w:left="4320" w:hanging="360"/>
      </w:pPr>
      <w:rPr>
        <w:rFonts w:ascii="Arial" w:hAnsi="Arial" w:hint="default"/>
      </w:rPr>
    </w:lvl>
    <w:lvl w:ilvl="6" w:tplc="841EEC10" w:tentative="1">
      <w:start w:val="1"/>
      <w:numFmt w:val="bullet"/>
      <w:lvlText w:val="•"/>
      <w:lvlJc w:val="left"/>
      <w:pPr>
        <w:tabs>
          <w:tab w:val="num" w:pos="5040"/>
        </w:tabs>
        <w:ind w:left="5040" w:hanging="360"/>
      </w:pPr>
      <w:rPr>
        <w:rFonts w:ascii="Arial" w:hAnsi="Arial" w:hint="default"/>
      </w:rPr>
    </w:lvl>
    <w:lvl w:ilvl="7" w:tplc="CC709186" w:tentative="1">
      <w:start w:val="1"/>
      <w:numFmt w:val="bullet"/>
      <w:lvlText w:val="•"/>
      <w:lvlJc w:val="left"/>
      <w:pPr>
        <w:tabs>
          <w:tab w:val="num" w:pos="5760"/>
        </w:tabs>
        <w:ind w:left="5760" w:hanging="360"/>
      </w:pPr>
      <w:rPr>
        <w:rFonts w:ascii="Arial" w:hAnsi="Arial" w:hint="default"/>
      </w:rPr>
    </w:lvl>
    <w:lvl w:ilvl="8" w:tplc="38C8AB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1A4D62"/>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F4FA9"/>
    <w:multiLevelType w:val="hybridMultilevel"/>
    <w:tmpl w:val="0B7022B2"/>
    <w:lvl w:ilvl="0" w:tplc="4EDE24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BF366F"/>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DB0641"/>
    <w:multiLevelType w:val="hybridMultilevel"/>
    <w:tmpl w:val="C3648040"/>
    <w:lvl w:ilvl="0" w:tplc="0F1E6B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8A6B40"/>
    <w:multiLevelType w:val="hybridMultilevel"/>
    <w:tmpl w:val="5A4C701C"/>
    <w:lvl w:ilvl="0" w:tplc="5B4A8B6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DD825A7"/>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355913"/>
    <w:multiLevelType w:val="hybridMultilevel"/>
    <w:tmpl w:val="CBAE5F8A"/>
    <w:lvl w:ilvl="0" w:tplc="B122F7AA">
      <w:start w:val="8"/>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9"/>
  </w:num>
  <w:num w:numId="6">
    <w:abstractNumId w:val="4"/>
  </w:num>
  <w:num w:numId="7">
    <w:abstractNumId w:val="3"/>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8"/>
  </w:num>
  <w:num w:numId="12">
    <w:abstractNumId w:val="8"/>
  </w:num>
  <w:num w:numId="13">
    <w:abstractNumId w:val="14"/>
  </w:num>
  <w:num w:numId="14">
    <w:abstractNumId w:val="10"/>
  </w:num>
  <w:num w:numId="15">
    <w:abstractNumId w:val="13"/>
  </w:num>
  <w:num w:numId="16">
    <w:abstractNumId w:val="6"/>
  </w:num>
  <w:num w:numId="17">
    <w:abstractNumId w:val="2"/>
  </w:num>
  <w:num w:numId="18">
    <w:abstractNumId w:val="5"/>
  </w:num>
  <w:num w:numId="19">
    <w:abstractNumId w:val="15"/>
  </w:num>
  <w:num w:numId="20">
    <w:abstractNumId w:val="20"/>
  </w:num>
  <w:num w:numId="21">
    <w:abstractNumId w:val="21"/>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923"/>
    <w:rsid w:val="0002191D"/>
    <w:rsid w:val="000266A0"/>
    <w:rsid w:val="00031BF4"/>
    <w:rsid w:val="00031C1D"/>
    <w:rsid w:val="00053CFC"/>
    <w:rsid w:val="00093E7E"/>
    <w:rsid w:val="000D6CFC"/>
    <w:rsid w:val="00126177"/>
    <w:rsid w:val="00126E5F"/>
    <w:rsid w:val="00150698"/>
    <w:rsid w:val="00153528"/>
    <w:rsid w:val="0015717B"/>
    <w:rsid w:val="001572E3"/>
    <w:rsid w:val="00160C84"/>
    <w:rsid w:val="00185F36"/>
    <w:rsid w:val="00190A62"/>
    <w:rsid w:val="001A0243"/>
    <w:rsid w:val="001A08AA"/>
    <w:rsid w:val="001A3120"/>
    <w:rsid w:val="001D4A6E"/>
    <w:rsid w:val="001F7D75"/>
    <w:rsid w:val="00212373"/>
    <w:rsid w:val="002138EA"/>
    <w:rsid w:val="00214FBD"/>
    <w:rsid w:val="00222897"/>
    <w:rsid w:val="00223B9A"/>
    <w:rsid w:val="002300EB"/>
    <w:rsid w:val="00232B33"/>
    <w:rsid w:val="00235394"/>
    <w:rsid w:val="0023640C"/>
    <w:rsid w:val="002501BE"/>
    <w:rsid w:val="0026179F"/>
    <w:rsid w:val="00274E1A"/>
    <w:rsid w:val="00282213"/>
    <w:rsid w:val="002A03A8"/>
    <w:rsid w:val="002B5377"/>
    <w:rsid w:val="002D13C8"/>
    <w:rsid w:val="002E4B24"/>
    <w:rsid w:val="002F4093"/>
    <w:rsid w:val="00345492"/>
    <w:rsid w:val="00367724"/>
    <w:rsid w:val="00413D30"/>
    <w:rsid w:val="0041553F"/>
    <w:rsid w:val="00422628"/>
    <w:rsid w:val="00427CBF"/>
    <w:rsid w:val="004402DB"/>
    <w:rsid w:val="00444225"/>
    <w:rsid w:val="00451734"/>
    <w:rsid w:val="004633B4"/>
    <w:rsid w:val="00490356"/>
    <w:rsid w:val="004A17C7"/>
    <w:rsid w:val="004C3063"/>
    <w:rsid w:val="004D1237"/>
    <w:rsid w:val="004E4CFF"/>
    <w:rsid w:val="004F0154"/>
    <w:rsid w:val="004F7A3D"/>
    <w:rsid w:val="00505BFA"/>
    <w:rsid w:val="0051399C"/>
    <w:rsid w:val="0052046A"/>
    <w:rsid w:val="00536DC5"/>
    <w:rsid w:val="00587106"/>
    <w:rsid w:val="005E414D"/>
    <w:rsid w:val="00606186"/>
    <w:rsid w:val="00627356"/>
    <w:rsid w:val="006D1247"/>
    <w:rsid w:val="007022F1"/>
    <w:rsid w:val="0070646B"/>
    <w:rsid w:val="007201CF"/>
    <w:rsid w:val="00731E53"/>
    <w:rsid w:val="00745A54"/>
    <w:rsid w:val="00781BE0"/>
    <w:rsid w:val="00795F36"/>
    <w:rsid w:val="007B30EF"/>
    <w:rsid w:val="007E4391"/>
    <w:rsid w:val="007F0E1E"/>
    <w:rsid w:val="007F1EA4"/>
    <w:rsid w:val="007F62EA"/>
    <w:rsid w:val="0082537B"/>
    <w:rsid w:val="00843249"/>
    <w:rsid w:val="00846EAA"/>
    <w:rsid w:val="008806F5"/>
    <w:rsid w:val="00881963"/>
    <w:rsid w:val="00887DDF"/>
    <w:rsid w:val="008C60E9"/>
    <w:rsid w:val="008E5DBD"/>
    <w:rsid w:val="008F0FC1"/>
    <w:rsid w:val="0090042A"/>
    <w:rsid w:val="0093320C"/>
    <w:rsid w:val="00941C73"/>
    <w:rsid w:val="009431A1"/>
    <w:rsid w:val="00960242"/>
    <w:rsid w:val="00983910"/>
    <w:rsid w:val="009A4766"/>
    <w:rsid w:val="009C0727"/>
    <w:rsid w:val="00A136C4"/>
    <w:rsid w:val="00A17573"/>
    <w:rsid w:val="00A20E22"/>
    <w:rsid w:val="00A72864"/>
    <w:rsid w:val="00A81B15"/>
    <w:rsid w:val="00A85DBC"/>
    <w:rsid w:val="00AA54A3"/>
    <w:rsid w:val="00AB3F85"/>
    <w:rsid w:val="00AC346F"/>
    <w:rsid w:val="00B0639F"/>
    <w:rsid w:val="00B17D5F"/>
    <w:rsid w:val="00B22615"/>
    <w:rsid w:val="00B63445"/>
    <w:rsid w:val="00B82C06"/>
    <w:rsid w:val="00B8446C"/>
    <w:rsid w:val="00BC2B39"/>
    <w:rsid w:val="00BC5AF9"/>
    <w:rsid w:val="00C236C0"/>
    <w:rsid w:val="00C9461A"/>
    <w:rsid w:val="00CB1BD4"/>
    <w:rsid w:val="00CC28BD"/>
    <w:rsid w:val="00CD14D6"/>
    <w:rsid w:val="00CD5B4D"/>
    <w:rsid w:val="00CF24C3"/>
    <w:rsid w:val="00D15393"/>
    <w:rsid w:val="00D16F02"/>
    <w:rsid w:val="00D314F3"/>
    <w:rsid w:val="00D4354C"/>
    <w:rsid w:val="00D520E4"/>
    <w:rsid w:val="00D57DFA"/>
    <w:rsid w:val="00D640B0"/>
    <w:rsid w:val="00DA1AF0"/>
    <w:rsid w:val="00DB73D9"/>
    <w:rsid w:val="00DD07B7"/>
    <w:rsid w:val="00DD0C2C"/>
    <w:rsid w:val="00E01739"/>
    <w:rsid w:val="00E1756E"/>
    <w:rsid w:val="00E55ABC"/>
    <w:rsid w:val="00E57B74"/>
    <w:rsid w:val="00E656CA"/>
    <w:rsid w:val="00E8629F"/>
    <w:rsid w:val="00EA3C24"/>
    <w:rsid w:val="00EA4D55"/>
    <w:rsid w:val="00EC3BD4"/>
    <w:rsid w:val="00F072D8"/>
    <w:rsid w:val="00F155D9"/>
    <w:rsid w:val="00F25A52"/>
    <w:rsid w:val="00F41633"/>
    <w:rsid w:val="00F8007A"/>
    <w:rsid w:val="00FB0592"/>
    <w:rsid w:val="00FB1EF1"/>
    <w:rsid w:val="00FB3FD8"/>
    <w:rsid w:val="00FB41A9"/>
    <w:rsid w:val="00FC051F"/>
    <w:rsid w:val="00FC2D53"/>
    <w:rsid w:val="00FF4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B7D32"/>
  <w15:chartTrackingRefBased/>
  <w15:docId w15:val="{4FBC3B4A-30CF-4ECA-9047-66B6C3F2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D15393"/>
    <w:pPr>
      <w:spacing w:after="0"/>
    </w:pPr>
    <w:rPr>
      <w:rFonts w:ascii="Segoe UI" w:hAnsi="Segoe UI" w:cs="Segoe UI"/>
      <w:sz w:val="18"/>
      <w:szCs w:val="18"/>
    </w:rPr>
  </w:style>
  <w:style w:type="character" w:customStyle="1" w:styleId="BalloonTextChar">
    <w:name w:val="Balloon Text Char"/>
    <w:basedOn w:val="DefaultParagraphFont"/>
    <w:link w:val="BalloonText"/>
    <w:rsid w:val="00D15393"/>
    <w:rPr>
      <w:rFonts w:ascii="Segoe UI" w:hAnsi="Segoe UI" w:cs="Segoe UI"/>
      <w:sz w:val="18"/>
      <w:szCs w:val="18"/>
      <w:lang w:val="en-GB"/>
    </w:rPr>
  </w:style>
  <w:style w:type="paragraph" w:styleId="ListParagraph">
    <w:name w:val="List Paragraph"/>
    <w:basedOn w:val="Normal"/>
    <w:uiPriority w:val="34"/>
    <w:qFormat/>
    <w:rsid w:val="007201CF"/>
    <w:pPr>
      <w:ind w:left="720"/>
      <w:contextualSpacing/>
    </w:pPr>
  </w:style>
  <w:style w:type="character" w:customStyle="1" w:styleId="B1Char">
    <w:name w:val="B1 Char"/>
    <w:link w:val="B1"/>
    <w:rsid w:val="00160C84"/>
    <w:rPr>
      <w:lang w:val="en-GB"/>
    </w:rPr>
  </w:style>
  <w:style w:type="character" w:customStyle="1" w:styleId="THChar">
    <w:name w:val="TH Char"/>
    <w:link w:val="TH"/>
    <w:rsid w:val="00160C84"/>
    <w:rPr>
      <w:rFonts w:ascii="Arial" w:hAnsi="Arial"/>
      <w:b/>
      <w:lang w:val="en-GB"/>
    </w:rPr>
  </w:style>
  <w:style w:type="character" w:customStyle="1" w:styleId="TFChar">
    <w:name w:val="TF Char"/>
    <w:link w:val="TF"/>
    <w:rsid w:val="00160C84"/>
    <w:rPr>
      <w:rFonts w:ascii="Arial" w:hAnsi="Arial"/>
      <w:b/>
      <w:lang w:val="en-GB"/>
    </w:rPr>
  </w:style>
  <w:style w:type="paragraph" w:styleId="CommentSubject">
    <w:name w:val="annotation subject"/>
    <w:basedOn w:val="CommentText"/>
    <w:next w:val="CommentText"/>
    <w:link w:val="CommentSubjectChar"/>
    <w:rsid w:val="002300EB"/>
    <w:rPr>
      <w:b/>
      <w:bCs/>
    </w:rPr>
  </w:style>
  <w:style w:type="character" w:customStyle="1" w:styleId="CommentTextChar">
    <w:name w:val="Comment Text Char"/>
    <w:basedOn w:val="DefaultParagraphFont"/>
    <w:link w:val="CommentText"/>
    <w:semiHidden/>
    <w:rsid w:val="002300EB"/>
    <w:rPr>
      <w:lang w:val="en-GB"/>
    </w:rPr>
  </w:style>
  <w:style w:type="character" w:customStyle="1" w:styleId="CommentSubjectChar">
    <w:name w:val="Comment Subject Char"/>
    <w:basedOn w:val="CommentTextChar"/>
    <w:link w:val="CommentSubject"/>
    <w:rsid w:val="002300E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939562">
      <w:bodyDiv w:val="1"/>
      <w:marLeft w:val="0"/>
      <w:marRight w:val="0"/>
      <w:marTop w:val="0"/>
      <w:marBottom w:val="0"/>
      <w:divBdr>
        <w:top w:val="none" w:sz="0" w:space="0" w:color="auto"/>
        <w:left w:val="none" w:sz="0" w:space="0" w:color="auto"/>
        <w:bottom w:val="none" w:sz="0" w:space="0" w:color="auto"/>
        <w:right w:val="none" w:sz="0" w:space="0" w:color="auto"/>
      </w:divBdr>
      <w:divsChild>
        <w:div w:id="443772245">
          <w:marLeft w:val="360"/>
          <w:marRight w:val="0"/>
          <w:marTop w:val="0"/>
          <w:marBottom w:val="120"/>
          <w:divBdr>
            <w:top w:val="none" w:sz="0" w:space="0" w:color="auto"/>
            <w:left w:val="none" w:sz="0" w:space="0" w:color="auto"/>
            <w:bottom w:val="none" w:sz="0" w:space="0" w:color="auto"/>
            <w:right w:val="none" w:sz="0" w:space="0" w:color="auto"/>
          </w:divBdr>
        </w:div>
        <w:div w:id="84762885">
          <w:marLeft w:val="720"/>
          <w:marRight w:val="0"/>
          <w:marTop w:val="0"/>
          <w:marBottom w:val="120"/>
          <w:divBdr>
            <w:top w:val="none" w:sz="0" w:space="0" w:color="auto"/>
            <w:left w:val="none" w:sz="0" w:space="0" w:color="auto"/>
            <w:bottom w:val="none" w:sz="0" w:space="0" w:color="auto"/>
            <w:right w:val="none" w:sz="0" w:space="0" w:color="auto"/>
          </w:divBdr>
        </w:div>
        <w:div w:id="2081903910">
          <w:marLeft w:val="720"/>
          <w:marRight w:val="0"/>
          <w:marTop w:val="0"/>
          <w:marBottom w:val="120"/>
          <w:divBdr>
            <w:top w:val="none" w:sz="0" w:space="0" w:color="auto"/>
            <w:left w:val="none" w:sz="0" w:space="0" w:color="auto"/>
            <w:bottom w:val="none" w:sz="0" w:space="0" w:color="auto"/>
            <w:right w:val="none" w:sz="0" w:space="0" w:color="auto"/>
          </w:divBdr>
        </w:div>
        <w:div w:id="202837841">
          <w:marLeft w:val="360"/>
          <w:marRight w:val="0"/>
          <w:marTop w:val="0"/>
          <w:marBottom w:val="120"/>
          <w:divBdr>
            <w:top w:val="none" w:sz="0" w:space="0" w:color="auto"/>
            <w:left w:val="none" w:sz="0" w:space="0" w:color="auto"/>
            <w:bottom w:val="none" w:sz="0" w:space="0" w:color="auto"/>
            <w:right w:val="none" w:sz="0" w:space="0" w:color="auto"/>
          </w:divBdr>
        </w:div>
      </w:divsChild>
    </w:div>
    <w:div w:id="816998453">
      <w:bodyDiv w:val="1"/>
      <w:marLeft w:val="0"/>
      <w:marRight w:val="0"/>
      <w:marTop w:val="0"/>
      <w:marBottom w:val="0"/>
      <w:divBdr>
        <w:top w:val="none" w:sz="0" w:space="0" w:color="auto"/>
        <w:left w:val="none" w:sz="0" w:space="0" w:color="auto"/>
        <w:bottom w:val="none" w:sz="0" w:space="0" w:color="auto"/>
        <w:right w:val="none" w:sz="0" w:space="0" w:color="auto"/>
      </w:divBdr>
      <w:divsChild>
        <w:div w:id="1597013279">
          <w:marLeft w:val="360"/>
          <w:marRight w:val="0"/>
          <w:marTop w:val="0"/>
          <w:marBottom w:val="120"/>
          <w:divBdr>
            <w:top w:val="none" w:sz="0" w:space="0" w:color="auto"/>
            <w:left w:val="none" w:sz="0" w:space="0" w:color="auto"/>
            <w:bottom w:val="none" w:sz="0" w:space="0" w:color="auto"/>
            <w:right w:val="none" w:sz="0" w:space="0" w:color="auto"/>
          </w:divBdr>
        </w:div>
        <w:div w:id="821577911">
          <w:marLeft w:val="360"/>
          <w:marRight w:val="0"/>
          <w:marTop w:val="0"/>
          <w:marBottom w:val="120"/>
          <w:divBdr>
            <w:top w:val="none" w:sz="0" w:space="0" w:color="auto"/>
            <w:left w:val="none" w:sz="0" w:space="0" w:color="auto"/>
            <w:bottom w:val="none" w:sz="0" w:space="0" w:color="auto"/>
            <w:right w:val="none" w:sz="0" w:space="0" w:color="auto"/>
          </w:divBdr>
        </w:div>
        <w:div w:id="1192308007">
          <w:marLeft w:val="360"/>
          <w:marRight w:val="0"/>
          <w:marTop w:val="0"/>
          <w:marBottom w:val="120"/>
          <w:divBdr>
            <w:top w:val="none" w:sz="0" w:space="0" w:color="auto"/>
            <w:left w:val="none" w:sz="0" w:space="0" w:color="auto"/>
            <w:bottom w:val="none" w:sz="0" w:space="0" w:color="auto"/>
            <w:right w:val="none" w:sz="0" w:space="0" w:color="auto"/>
          </w:divBdr>
        </w:div>
        <w:div w:id="614219522">
          <w:marLeft w:val="720"/>
          <w:marRight w:val="0"/>
          <w:marTop w:val="0"/>
          <w:marBottom w:val="120"/>
          <w:divBdr>
            <w:top w:val="none" w:sz="0" w:space="0" w:color="auto"/>
            <w:left w:val="none" w:sz="0" w:space="0" w:color="auto"/>
            <w:bottom w:val="none" w:sz="0" w:space="0" w:color="auto"/>
            <w:right w:val="none" w:sz="0" w:space="0" w:color="auto"/>
          </w:divBdr>
        </w:div>
        <w:div w:id="1718164608">
          <w:marLeft w:val="720"/>
          <w:marRight w:val="0"/>
          <w:marTop w:val="0"/>
          <w:marBottom w:val="120"/>
          <w:divBdr>
            <w:top w:val="none" w:sz="0" w:space="0" w:color="auto"/>
            <w:left w:val="none" w:sz="0" w:space="0" w:color="auto"/>
            <w:bottom w:val="none" w:sz="0" w:space="0" w:color="auto"/>
            <w:right w:val="none" w:sz="0" w:space="0" w:color="auto"/>
          </w:divBdr>
        </w:div>
        <w:div w:id="1595822671">
          <w:marLeft w:val="360"/>
          <w:marRight w:val="0"/>
          <w:marTop w:val="0"/>
          <w:marBottom w:val="120"/>
          <w:divBdr>
            <w:top w:val="none" w:sz="0" w:space="0" w:color="auto"/>
            <w:left w:val="none" w:sz="0" w:space="0" w:color="auto"/>
            <w:bottom w:val="none" w:sz="0" w:space="0" w:color="auto"/>
            <w:right w:val="none" w:sz="0" w:space="0" w:color="auto"/>
          </w:divBdr>
        </w:div>
      </w:divsChild>
    </w:div>
    <w:div w:id="1278289620">
      <w:bodyDiv w:val="1"/>
      <w:marLeft w:val="0"/>
      <w:marRight w:val="0"/>
      <w:marTop w:val="0"/>
      <w:marBottom w:val="0"/>
      <w:divBdr>
        <w:top w:val="none" w:sz="0" w:space="0" w:color="auto"/>
        <w:left w:val="none" w:sz="0" w:space="0" w:color="auto"/>
        <w:bottom w:val="none" w:sz="0" w:space="0" w:color="auto"/>
        <w:right w:val="none" w:sz="0" w:space="0" w:color="auto"/>
      </w:divBdr>
    </w:div>
    <w:div w:id="1911890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ED186-BCD1-4270-B401-A3AE650A1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3364</Words>
  <Characters>19179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22499</CharactersWithSpaces>
  <SharedDoc>false</SharedDoc>
  <HyperlinkBase/>
  <HLinks>
    <vt:vector size="6" baseType="variant">
      <vt:variant>
        <vt:i4>3801148</vt:i4>
      </vt:variant>
      <vt:variant>
        <vt:i4>615</vt:i4>
      </vt:variant>
      <vt:variant>
        <vt:i4>0</vt:i4>
      </vt:variant>
      <vt:variant>
        <vt:i4>5</vt:i4>
      </vt:variant>
      <vt:variant>
        <vt:lpwstr>http://www.ngmn.org/publications/technical.html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Chandramouli, Devaki (Nokia - US/Irving)</cp:lastModifiedBy>
  <cp:revision>8</cp:revision>
  <dcterms:created xsi:type="dcterms:W3CDTF">2016-07-04T22:12:00Z</dcterms:created>
  <dcterms:modified xsi:type="dcterms:W3CDTF">2016-07-05T13:03:00Z</dcterms:modified>
</cp:coreProperties>
</file>